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45AF9C26"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B97495">
        <w:rPr>
          <w:noProof w:val="0"/>
          <w:sz w:val="24"/>
          <w:szCs w:val="24"/>
          <w:lang w:val="en-US"/>
        </w:rPr>
        <w:t>6</w:t>
      </w:r>
      <w:r w:rsidR="007B663D">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0C3B29" w:rsidRPr="000C3B29">
        <w:rPr>
          <w:bCs/>
          <w:noProof w:val="0"/>
          <w:sz w:val="24"/>
          <w:szCs w:val="24"/>
          <w:lang w:val="en-US"/>
        </w:rPr>
        <w:t>R2-</w:t>
      </w:r>
      <w:r w:rsidR="007B663D">
        <w:rPr>
          <w:bCs/>
          <w:noProof w:val="0"/>
          <w:sz w:val="24"/>
          <w:szCs w:val="24"/>
          <w:lang w:val="en-US"/>
        </w:rPr>
        <w:t>220</w:t>
      </w:r>
      <w:r w:rsidR="009C4F88">
        <w:rPr>
          <w:bCs/>
          <w:noProof w:val="0"/>
          <w:sz w:val="24"/>
          <w:szCs w:val="24"/>
          <w:lang w:val="en-US"/>
        </w:rPr>
        <w:t>113</w:t>
      </w:r>
      <w:r w:rsidR="00B05BE3">
        <w:rPr>
          <w:bCs/>
          <w:noProof w:val="0"/>
          <w:sz w:val="24"/>
          <w:szCs w:val="24"/>
          <w:lang w:val="en-US"/>
        </w:rPr>
        <w:t>2</w:t>
      </w:r>
    </w:p>
    <w:p w14:paraId="15E990BB" w14:textId="1DCF70B1"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7B663D" w:rsidRPr="0099316A">
        <w:rPr>
          <w:rFonts w:eastAsia="SimSun"/>
          <w:sz w:val="24"/>
          <w:szCs w:val="24"/>
          <w:lang w:eastAsia="zh-CN"/>
        </w:rPr>
        <w:t xml:space="preserve">17 </w:t>
      </w:r>
      <w:r w:rsidR="007B663D" w:rsidRPr="0099316A">
        <w:rPr>
          <w:rFonts w:eastAsia="SimSun"/>
          <w:sz w:val="24"/>
          <w:szCs w:val="24"/>
          <w:lang w:val="en-US" w:eastAsia="zh-CN"/>
        </w:rPr>
        <w:t>–</w:t>
      </w:r>
      <w:r w:rsidR="007B663D" w:rsidRPr="0099316A">
        <w:rPr>
          <w:rFonts w:eastAsia="SimSun"/>
          <w:sz w:val="24"/>
          <w:szCs w:val="24"/>
          <w:lang w:eastAsia="zh-CN"/>
        </w:rPr>
        <w:t xml:space="preserve"> 25 Jan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D8F954B"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14425">
        <w:rPr>
          <w:rFonts w:cs="Arial"/>
          <w:b/>
          <w:bCs/>
          <w:sz w:val="24"/>
          <w:lang w:val="da-DK"/>
        </w:rPr>
        <w:t>8</w:t>
      </w:r>
      <w:r w:rsidR="007048B7" w:rsidRPr="00DB213D">
        <w:rPr>
          <w:rFonts w:cs="Arial"/>
          <w:b/>
          <w:bCs/>
          <w:sz w:val="24"/>
          <w:lang w:val="da-DK"/>
        </w:rPr>
        <w:t>.</w:t>
      </w:r>
      <w:r w:rsidR="007B663D">
        <w:rPr>
          <w:rFonts w:cs="Arial"/>
          <w:b/>
          <w:bCs/>
          <w:sz w:val="24"/>
          <w:lang w:val="da-DK"/>
        </w:rPr>
        <w:t>5.</w:t>
      </w:r>
      <w:r w:rsidR="00BF0F76">
        <w:rPr>
          <w:rFonts w:cs="Arial"/>
          <w:b/>
          <w:bCs/>
          <w:sz w:val="24"/>
          <w:lang w:val="da-DK"/>
        </w:rPr>
        <w:t>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47D1BB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F6992" w:rsidRPr="00CF6992">
        <w:rPr>
          <w:rFonts w:ascii="Arial" w:hAnsi="Arial" w:cs="Arial"/>
          <w:b/>
          <w:bCs/>
          <w:sz w:val="24"/>
          <w:lang w:val="en-US"/>
        </w:rPr>
        <w:t xml:space="preserve">Text proposals to MAC running CR for Rel-17 </w:t>
      </w:r>
      <w:proofErr w:type="spellStart"/>
      <w:r w:rsidR="00CF6992" w:rsidRPr="00CF6992">
        <w:rPr>
          <w:rFonts w:ascii="Arial" w:hAnsi="Arial" w:cs="Arial"/>
          <w:b/>
          <w:bCs/>
          <w:sz w:val="24"/>
          <w:lang w:val="en-US"/>
        </w:rPr>
        <w:t>IIoT</w:t>
      </w:r>
      <w:proofErr w:type="spellEnd"/>
      <w:r w:rsidR="00CF6992" w:rsidRPr="00CF6992">
        <w:rPr>
          <w:rFonts w:ascii="Arial" w:hAnsi="Arial" w:cs="Arial"/>
          <w:b/>
          <w:bCs/>
          <w:sz w:val="24"/>
          <w:lang w:val="en-US"/>
        </w:rPr>
        <w:t>/URLLC</w:t>
      </w:r>
    </w:p>
    <w:p w14:paraId="040E0889" w14:textId="03DB41F0"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B663D" w:rsidRPr="007B663D">
        <w:rPr>
          <w:rFonts w:ascii="Arial" w:hAnsi="Arial" w:cs="Arial"/>
          <w:b/>
          <w:bCs/>
          <w:sz w:val="24"/>
        </w:rPr>
        <w:t>NR_IIOT_URLLC_enh</w:t>
      </w:r>
      <w:proofErr w:type="spellEnd"/>
      <w:r w:rsidR="007B663D" w:rsidRPr="007B663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5EEA248E" w14:textId="6450F881" w:rsidR="00747BA2" w:rsidRDefault="00AB5FC0" w:rsidP="00AB5FC0">
      <w:pPr>
        <w:rPr>
          <w:iCs/>
          <w:lang w:val="en-US"/>
        </w:rPr>
      </w:pPr>
      <w:r>
        <w:rPr>
          <w:iCs/>
          <w:lang w:val="en-US"/>
        </w:rPr>
        <w:t xml:space="preserve">Our contribution in [1] </w:t>
      </w:r>
      <w:r w:rsidR="004B744B">
        <w:rPr>
          <w:iCs/>
          <w:lang w:val="en-US"/>
        </w:rPr>
        <w:t xml:space="preserve">addresses </w:t>
      </w:r>
      <w:r>
        <w:rPr>
          <w:iCs/>
          <w:lang w:val="en-US"/>
        </w:rPr>
        <w:t xml:space="preserve">several topics with respect to the Rel-17 RAN1 UE feature list for </w:t>
      </w:r>
      <w:proofErr w:type="spellStart"/>
      <w:r>
        <w:rPr>
          <w:iCs/>
          <w:lang w:val="en-US"/>
        </w:rPr>
        <w:t>IIoT</w:t>
      </w:r>
      <w:proofErr w:type="spellEnd"/>
      <w:r>
        <w:rPr>
          <w:iCs/>
          <w:lang w:val="en-US"/>
        </w:rPr>
        <w:t xml:space="preserve">/URLLC </w:t>
      </w:r>
      <w:r w:rsidR="00747BA2">
        <w:rPr>
          <w:iCs/>
          <w:lang w:val="en-US"/>
        </w:rPr>
        <w:t xml:space="preserve">and respective </w:t>
      </w:r>
      <w:r w:rsidR="0098276B">
        <w:rPr>
          <w:iCs/>
          <w:lang w:val="en-US"/>
        </w:rPr>
        <w:t xml:space="preserve">RRC </w:t>
      </w:r>
      <w:r w:rsidR="00747BA2">
        <w:rPr>
          <w:iCs/>
          <w:lang w:val="en-US"/>
        </w:rPr>
        <w:t>parameters</w:t>
      </w:r>
      <w:r w:rsidR="004B744B">
        <w:rPr>
          <w:iCs/>
          <w:lang w:val="en-US"/>
        </w:rPr>
        <w:t xml:space="preserve">. It proposes that </w:t>
      </w:r>
      <w:r w:rsidR="00240615">
        <w:rPr>
          <w:iCs/>
          <w:lang w:val="en-US"/>
        </w:rPr>
        <w:t xml:space="preserve">RAN2 </w:t>
      </w:r>
      <w:r w:rsidR="00083771">
        <w:rPr>
          <w:iCs/>
          <w:lang w:val="en-US"/>
        </w:rPr>
        <w:t xml:space="preserve">should </w:t>
      </w:r>
      <w:r w:rsidR="00747BA2">
        <w:rPr>
          <w:iCs/>
          <w:lang w:val="en-US"/>
        </w:rPr>
        <w:t xml:space="preserve">assess </w:t>
      </w:r>
      <w:r w:rsidR="00083771">
        <w:rPr>
          <w:iCs/>
          <w:lang w:val="en-US"/>
        </w:rPr>
        <w:t xml:space="preserve">whether </w:t>
      </w:r>
      <w:r w:rsidR="004B744B">
        <w:rPr>
          <w:iCs/>
          <w:lang w:val="en-US"/>
        </w:rPr>
        <w:t xml:space="preserve">respective </w:t>
      </w:r>
      <w:r w:rsidR="00747BA2">
        <w:rPr>
          <w:iCs/>
          <w:lang w:val="en-US"/>
        </w:rPr>
        <w:t xml:space="preserve">changes are needed for </w:t>
      </w:r>
      <w:proofErr w:type="spellStart"/>
      <w:r w:rsidR="00747BA2">
        <w:rPr>
          <w:iCs/>
          <w:lang w:val="en-US"/>
        </w:rPr>
        <w:t>IIoT</w:t>
      </w:r>
      <w:proofErr w:type="spellEnd"/>
      <w:r w:rsidR="00747BA2">
        <w:rPr>
          <w:iCs/>
          <w:lang w:val="en-US"/>
        </w:rPr>
        <w:t xml:space="preserve">/URLLC in Rel-17. </w:t>
      </w:r>
    </w:p>
    <w:p w14:paraId="3025FD16" w14:textId="1B4C6196" w:rsidR="00AA427E" w:rsidRDefault="00974A2D" w:rsidP="00747BA2">
      <w:pPr>
        <w:rPr>
          <w:iCs/>
          <w:lang w:val="en-US"/>
        </w:rPr>
      </w:pPr>
      <w:r>
        <w:rPr>
          <w:iCs/>
          <w:lang w:val="en-US"/>
        </w:rPr>
        <w:t>This contribut</w:t>
      </w:r>
      <w:r w:rsidR="006E5062">
        <w:rPr>
          <w:iCs/>
          <w:lang w:val="en-US"/>
        </w:rPr>
        <w:t>i</w:t>
      </w:r>
      <w:r>
        <w:rPr>
          <w:iCs/>
          <w:lang w:val="en-US"/>
        </w:rPr>
        <w:t xml:space="preserve">on </w:t>
      </w:r>
      <w:r w:rsidR="00AB5FC0">
        <w:rPr>
          <w:iCs/>
          <w:lang w:val="en-US"/>
        </w:rPr>
        <w:t xml:space="preserve">provides </w:t>
      </w:r>
      <w:r w:rsidR="004B744B">
        <w:rPr>
          <w:iCs/>
          <w:lang w:val="en-US"/>
        </w:rPr>
        <w:t xml:space="preserve">related text proposals </w:t>
      </w:r>
      <w:r w:rsidR="004D70DE">
        <w:rPr>
          <w:iCs/>
          <w:lang w:val="en-US"/>
        </w:rPr>
        <w:t xml:space="preserve">for </w:t>
      </w:r>
      <w:r w:rsidR="004B744B">
        <w:rPr>
          <w:iCs/>
          <w:lang w:val="en-US"/>
        </w:rPr>
        <w:t xml:space="preserve">MAC </w:t>
      </w:r>
      <w:r w:rsidR="00AB5FC0">
        <w:rPr>
          <w:iCs/>
          <w:lang w:val="en-US"/>
        </w:rPr>
        <w:t xml:space="preserve">changes </w:t>
      </w:r>
      <w:r w:rsidR="00CA5416">
        <w:rPr>
          <w:iCs/>
          <w:lang w:val="en-US"/>
        </w:rPr>
        <w:t xml:space="preserve">in Rel-17. </w:t>
      </w:r>
    </w:p>
    <w:p w14:paraId="2B252AB3" w14:textId="77777777" w:rsidR="00747BA2" w:rsidRPr="00747BA2" w:rsidRDefault="00747BA2" w:rsidP="00747BA2">
      <w:pPr>
        <w:rPr>
          <w:iCs/>
          <w:lang w:val="en-US"/>
        </w:rPr>
      </w:pPr>
    </w:p>
    <w:p w14:paraId="7ACE17B9" w14:textId="77777777" w:rsidR="005E6680" w:rsidRPr="0085203E" w:rsidRDefault="005E6680" w:rsidP="005E6680">
      <w:pPr>
        <w:pStyle w:val="Heading1"/>
        <w:rPr>
          <w:lang w:val="en-US"/>
        </w:rPr>
      </w:pPr>
      <w:r>
        <w:rPr>
          <w:lang w:val="en-US"/>
        </w:rPr>
        <w:t>Discussion</w:t>
      </w:r>
    </w:p>
    <w:p w14:paraId="5491DF3E" w14:textId="5AE7CB00" w:rsidR="00CB6C4E" w:rsidRDefault="002E0719" w:rsidP="002A3494">
      <w:pPr>
        <w:rPr>
          <w:iCs/>
          <w:lang w:val="en-US"/>
        </w:rPr>
      </w:pPr>
      <w:r>
        <w:rPr>
          <w:iCs/>
          <w:lang w:val="en-US"/>
        </w:rPr>
        <w:t xml:space="preserve">With respect to the </w:t>
      </w:r>
      <w:r w:rsidR="000B6F53">
        <w:rPr>
          <w:iCs/>
          <w:lang w:val="en-US"/>
        </w:rPr>
        <w:t xml:space="preserve">MAC aspects and features described </w:t>
      </w:r>
      <w:r>
        <w:rPr>
          <w:iCs/>
          <w:lang w:val="en-US"/>
        </w:rPr>
        <w:t>in [1]</w:t>
      </w:r>
      <w:r w:rsidR="000B6F53">
        <w:rPr>
          <w:iCs/>
          <w:lang w:val="en-US"/>
        </w:rPr>
        <w:t xml:space="preserve">, </w:t>
      </w:r>
      <w:r>
        <w:rPr>
          <w:iCs/>
          <w:lang w:val="en-US"/>
        </w:rPr>
        <w:t xml:space="preserve">two text proposals </w:t>
      </w:r>
      <w:r w:rsidR="00CB6C4E">
        <w:rPr>
          <w:iCs/>
          <w:lang w:val="en-US"/>
        </w:rPr>
        <w:t>are provided</w:t>
      </w:r>
      <w:r w:rsidR="00975EE4">
        <w:rPr>
          <w:iCs/>
          <w:lang w:val="en-US"/>
        </w:rPr>
        <w:t xml:space="preserve"> in</w:t>
      </w:r>
      <w:r w:rsidR="004B744B">
        <w:rPr>
          <w:iCs/>
          <w:lang w:val="en-US"/>
        </w:rPr>
        <w:t xml:space="preserve"> section 5</w:t>
      </w:r>
      <w:r w:rsidR="00CB6C4E">
        <w:rPr>
          <w:iCs/>
          <w:lang w:val="en-US"/>
        </w:rPr>
        <w:t xml:space="preserve">. </w:t>
      </w:r>
      <w:r w:rsidR="00975EE4">
        <w:rPr>
          <w:iCs/>
          <w:lang w:val="en-US"/>
        </w:rPr>
        <w:t xml:space="preserve">Each </w:t>
      </w:r>
      <w:r w:rsidR="00CB6C4E">
        <w:rPr>
          <w:iCs/>
          <w:lang w:val="en-US"/>
        </w:rPr>
        <w:t>TP include</w:t>
      </w:r>
      <w:r w:rsidR="00975EE4">
        <w:rPr>
          <w:iCs/>
          <w:lang w:val="en-US"/>
        </w:rPr>
        <w:t>s</w:t>
      </w:r>
      <w:r w:rsidR="00CB6C4E">
        <w:rPr>
          <w:iCs/>
          <w:lang w:val="en-US"/>
        </w:rPr>
        <w:t xml:space="preserve"> </w:t>
      </w:r>
      <w:r w:rsidR="00975EE4">
        <w:rPr>
          <w:iCs/>
          <w:lang w:val="en-US"/>
        </w:rPr>
        <w:t xml:space="preserve">a set of potential </w:t>
      </w:r>
      <w:r w:rsidR="00CB6C4E">
        <w:rPr>
          <w:iCs/>
          <w:lang w:val="en-US"/>
        </w:rPr>
        <w:t xml:space="preserve">changes </w:t>
      </w:r>
      <w:r w:rsidR="00A41E0C">
        <w:rPr>
          <w:iCs/>
          <w:lang w:val="en-US"/>
        </w:rPr>
        <w:t xml:space="preserve">to TS 38.321 </w:t>
      </w:r>
      <w:r w:rsidR="00975EE4">
        <w:rPr>
          <w:iCs/>
          <w:lang w:val="en-US"/>
        </w:rPr>
        <w:t xml:space="preserve">based on recent input from RAN1 </w:t>
      </w:r>
      <w:r w:rsidR="00A41E0C">
        <w:rPr>
          <w:iCs/>
          <w:lang w:val="en-US"/>
        </w:rPr>
        <w:t>for Rel-17</w:t>
      </w:r>
      <w:r w:rsidR="00CB6C4E">
        <w:rPr>
          <w:iCs/>
          <w:lang w:val="en-US"/>
        </w:rPr>
        <w:t xml:space="preserve">. </w:t>
      </w:r>
    </w:p>
    <w:p w14:paraId="1E822367" w14:textId="6C9CB7E8" w:rsidR="00A33F69" w:rsidRDefault="00A33F69" w:rsidP="002A3494">
      <w:pPr>
        <w:rPr>
          <w:iCs/>
          <w:lang w:val="en-US"/>
        </w:rPr>
      </w:pPr>
      <w:r>
        <w:rPr>
          <w:iCs/>
          <w:lang w:val="en-US"/>
        </w:rPr>
        <w:t>As for the handling of One-shot HARQ-ACK requests</w:t>
      </w:r>
      <w:r w:rsidR="00975EE4">
        <w:rPr>
          <w:iCs/>
          <w:lang w:val="en-US"/>
        </w:rPr>
        <w:t xml:space="preserve">, </w:t>
      </w:r>
      <w:r>
        <w:rPr>
          <w:iCs/>
          <w:lang w:val="en-US"/>
        </w:rPr>
        <w:t xml:space="preserve">TP1 extends </w:t>
      </w:r>
      <w:r w:rsidR="00AA073E">
        <w:rPr>
          <w:iCs/>
          <w:lang w:val="en-US"/>
        </w:rPr>
        <w:t xml:space="preserve">the earlier </w:t>
      </w:r>
      <w:r>
        <w:rPr>
          <w:iCs/>
          <w:lang w:val="en-US"/>
        </w:rPr>
        <w:t>approach</w:t>
      </w:r>
      <w:r w:rsidR="00704A8B">
        <w:rPr>
          <w:iCs/>
          <w:lang w:val="en-US"/>
        </w:rPr>
        <w:t xml:space="preserve"> </w:t>
      </w:r>
      <w:r w:rsidR="00AA073E">
        <w:rPr>
          <w:iCs/>
          <w:lang w:val="en-US"/>
        </w:rPr>
        <w:t xml:space="preserve">of having a separate timer instance </w:t>
      </w:r>
      <w:r>
        <w:rPr>
          <w:iCs/>
          <w:lang w:val="en-US"/>
        </w:rPr>
        <w:t xml:space="preserve">with </w:t>
      </w:r>
      <w:r w:rsidR="00AA073E">
        <w:rPr>
          <w:iCs/>
          <w:lang w:val="en-US"/>
        </w:rPr>
        <w:t xml:space="preserve">some </w:t>
      </w:r>
      <w:r>
        <w:rPr>
          <w:iCs/>
          <w:lang w:val="en-US"/>
        </w:rPr>
        <w:t xml:space="preserve">modifications to accommodate </w:t>
      </w:r>
      <w:r w:rsidR="00AA073E">
        <w:rPr>
          <w:iCs/>
          <w:lang w:val="en-US"/>
        </w:rPr>
        <w:t xml:space="preserve">the </w:t>
      </w:r>
      <w:r>
        <w:rPr>
          <w:iCs/>
          <w:lang w:val="en-US"/>
        </w:rPr>
        <w:t>Rel-17 changes from RAN1.</w:t>
      </w:r>
      <w:r w:rsidR="003038C3">
        <w:rPr>
          <w:iCs/>
          <w:lang w:val="en-US"/>
        </w:rPr>
        <w:t xml:space="preserve"> In addition, we propose to apply the paragraph for all cases both with and without scheduling a PDSCH</w:t>
      </w:r>
      <w:r w:rsidR="00147697">
        <w:rPr>
          <w:iCs/>
          <w:lang w:val="en-US"/>
        </w:rPr>
        <w:t xml:space="preserve"> to enable a common definition</w:t>
      </w:r>
      <w:r w:rsidR="003038C3">
        <w:rPr>
          <w:iCs/>
          <w:lang w:val="en-US"/>
        </w:rPr>
        <w:t>.</w:t>
      </w:r>
    </w:p>
    <w:p w14:paraId="5E722F76" w14:textId="11AC5E5C" w:rsidR="0004622B" w:rsidRDefault="002A3494" w:rsidP="002A3494">
      <w:pPr>
        <w:rPr>
          <w:iCs/>
          <w:lang w:val="en-US"/>
        </w:rPr>
      </w:pPr>
      <w:r>
        <w:rPr>
          <w:iCs/>
          <w:lang w:val="en-US"/>
        </w:rPr>
        <w:t xml:space="preserve">For TP2, the </w:t>
      </w:r>
      <w:r w:rsidR="00CB6C4E">
        <w:rPr>
          <w:iCs/>
          <w:lang w:val="en-US"/>
        </w:rPr>
        <w:t xml:space="preserve">option </w:t>
      </w:r>
      <w:r w:rsidR="00E9152B">
        <w:rPr>
          <w:iCs/>
          <w:lang w:val="en-US"/>
        </w:rPr>
        <w:t xml:space="preserve">to start or restart HARQ RTT timers </w:t>
      </w:r>
      <w:r w:rsidR="000F324F">
        <w:rPr>
          <w:iCs/>
          <w:lang w:val="en-US"/>
        </w:rPr>
        <w:t xml:space="preserve">of </w:t>
      </w:r>
      <w:r w:rsidR="00E9152B">
        <w:rPr>
          <w:iCs/>
          <w:lang w:val="en-US"/>
        </w:rPr>
        <w:t>multiple HARQ processes in a loop</w:t>
      </w:r>
      <w:r w:rsidR="00A2310F">
        <w:rPr>
          <w:iCs/>
          <w:lang w:val="en-US"/>
        </w:rPr>
        <w:t xml:space="preserve"> contributes to UE processing load. Moreover</w:t>
      </w:r>
      <w:r w:rsidR="003F5CDF">
        <w:rPr>
          <w:iCs/>
          <w:lang w:val="en-US"/>
        </w:rPr>
        <w:t xml:space="preserve">, </w:t>
      </w:r>
      <w:r>
        <w:rPr>
          <w:iCs/>
          <w:lang w:val="en-US"/>
        </w:rPr>
        <w:t xml:space="preserve">there is a risk </w:t>
      </w:r>
      <w:r w:rsidR="003F5CDF">
        <w:rPr>
          <w:iCs/>
          <w:lang w:val="en-US"/>
        </w:rPr>
        <w:t xml:space="preserve">for the </w:t>
      </w:r>
      <w:r w:rsidR="00A2310F">
        <w:rPr>
          <w:iCs/>
          <w:lang w:val="en-US"/>
        </w:rPr>
        <w:t xml:space="preserve">UE and </w:t>
      </w:r>
      <w:r w:rsidR="003F5CDF">
        <w:rPr>
          <w:iCs/>
          <w:lang w:val="en-US"/>
        </w:rPr>
        <w:t xml:space="preserve">the </w:t>
      </w:r>
      <w:r w:rsidR="00A2310F">
        <w:rPr>
          <w:iCs/>
          <w:lang w:val="en-US"/>
        </w:rPr>
        <w:t xml:space="preserve">gNB </w:t>
      </w:r>
      <w:r w:rsidR="003F5CDF">
        <w:rPr>
          <w:iCs/>
          <w:lang w:val="en-US"/>
        </w:rPr>
        <w:t xml:space="preserve">to </w:t>
      </w:r>
      <w:r>
        <w:rPr>
          <w:iCs/>
          <w:lang w:val="en-US"/>
        </w:rPr>
        <w:t xml:space="preserve">end up with </w:t>
      </w:r>
      <w:r w:rsidR="00A2310F">
        <w:rPr>
          <w:iCs/>
          <w:lang w:val="en-US"/>
        </w:rPr>
        <w:t xml:space="preserve">a different understanding of the </w:t>
      </w:r>
      <w:r w:rsidR="00B41684">
        <w:rPr>
          <w:iCs/>
          <w:lang w:val="en-US"/>
        </w:rPr>
        <w:t xml:space="preserve">DRX timer </w:t>
      </w:r>
      <w:r w:rsidR="00CF3C7F">
        <w:rPr>
          <w:iCs/>
          <w:lang w:val="en-US"/>
        </w:rPr>
        <w:t xml:space="preserve">status </w:t>
      </w:r>
      <w:r w:rsidR="00CB6C4E">
        <w:rPr>
          <w:iCs/>
          <w:lang w:val="en-US"/>
        </w:rPr>
        <w:t xml:space="preserve">for </w:t>
      </w:r>
      <w:r w:rsidR="00A2310F">
        <w:rPr>
          <w:iCs/>
          <w:lang w:val="en-US"/>
        </w:rPr>
        <w:t>some of the involved HARQ processes</w:t>
      </w:r>
      <w:r w:rsidR="00B41684">
        <w:rPr>
          <w:iCs/>
          <w:lang w:val="en-US"/>
        </w:rPr>
        <w:t xml:space="preserve"> (e.g., in corner cases). </w:t>
      </w:r>
    </w:p>
    <w:p w14:paraId="053BE43D" w14:textId="612FD29D" w:rsidR="0004622B" w:rsidRDefault="000F324F" w:rsidP="002A3494">
      <w:pPr>
        <w:rPr>
          <w:iCs/>
          <w:lang w:val="en-US"/>
        </w:rPr>
      </w:pPr>
      <w:r>
        <w:rPr>
          <w:iCs/>
          <w:lang w:val="en-US"/>
        </w:rPr>
        <w:t xml:space="preserve">TP1 </w:t>
      </w:r>
      <w:r w:rsidR="002A3494">
        <w:rPr>
          <w:iCs/>
          <w:lang w:val="en-US"/>
        </w:rPr>
        <w:t xml:space="preserve">avoids </w:t>
      </w:r>
      <w:proofErr w:type="gramStart"/>
      <w:r w:rsidR="002A3494">
        <w:rPr>
          <w:iCs/>
          <w:lang w:val="en-US"/>
        </w:rPr>
        <w:t>b</w:t>
      </w:r>
      <w:r w:rsidR="00B41684">
        <w:rPr>
          <w:iCs/>
          <w:lang w:val="en-US"/>
        </w:rPr>
        <w:t>oth of these</w:t>
      </w:r>
      <w:proofErr w:type="gramEnd"/>
      <w:r w:rsidR="00B41684">
        <w:rPr>
          <w:iCs/>
          <w:lang w:val="en-US"/>
        </w:rPr>
        <w:t xml:space="preserve"> drawbacks</w:t>
      </w:r>
      <w:r w:rsidR="00CF3C7F">
        <w:rPr>
          <w:iCs/>
          <w:lang w:val="en-US"/>
        </w:rPr>
        <w:t xml:space="preserve"> and is preferred.</w:t>
      </w:r>
    </w:p>
    <w:p w14:paraId="0976A571" w14:textId="1C1B84A0" w:rsidR="00F12C4F" w:rsidRDefault="0004622B" w:rsidP="002A3494">
      <w:pPr>
        <w:rPr>
          <w:iCs/>
          <w:lang w:val="en-US"/>
        </w:rPr>
      </w:pPr>
      <w:r w:rsidRPr="0004622B">
        <w:rPr>
          <w:iCs/>
          <w:lang w:val="en-US"/>
        </w:rPr>
        <w:t xml:space="preserve">TP2 is </w:t>
      </w:r>
      <w:r w:rsidR="00CF3C7F">
        <w:rPr>
          <w:iCs/>
          <w:lang w:val="en-US"/>
        </w:rPr>
        <w:t xml:space="preserve">nevertheless </w:t>
      </w:r>
      <w:r w:rsidRPr="0004622B">
        <w:rPr>
          <w:iCs/>
          <w:lang w:val="en-US"/>
        </w:rPr>
        <w:t xml:space="preserve">included </w:t>
      </w:r>
      <w:r>
        <w:rPr>
          <w:iCs/>
          <w:lang w:val="en-US"/>
        </w:rPr>
        <w:t xml:space="preserve">for completeness </w:t>
      </w:r>
      <w:r w:rsidR="00CF3C7F">
        <w:rPr>
          <w:iCs/>
          <w:lang w:val="en-US"/>
        </w:rPr>
        <w:t xml:space="preserve">and as a follow-up </w:t>
      </w:r>
      <w:r w:rsidRPr="0004622B">
        <w:rPr>
          <w:iCs/>
          <w:lang w:val="en-US"/>
        </w:rPr>
        <w:t xml:space="preserve">on the </w:t>
      </w:r>
      <w:r w:rsidR="00CF3C7F">
        <w:rPr>
          <w:iCs/>
          <w:lang w:val="en-US"/>
        </w:rPr>
        <w:t xml:space="preserve">One-shot HARQ-ACK </w:t>
      </w:r>
      <w:r w:rsidR="007454F0" w:rsidRPr="0004622B">
        <w:rPr>
          <w:iCs/>
          <w:lang w:val="en-US"/>
        </w:rPr>
        <w:t>discussion</w:t>
      </w:r>
      <w:r w:rsidR="007454F0">
        <w:rPr>
          <w:iCs/>
          <w:lang w:val="en-US"/>
        </w:rPr>
        <w:t xml:space="preserve"> </w:t>
      </w:r>
      <w:r w:rsidR="00CF3C7F">
        <w:rPr>
          <w:iCs/>
          <w:lang w:val="en-US"/>
        </w:rPr>
        <w:t>based on the conclusion</w:t>
      </w:r>
      <w:r w:rsidR="00D61C6D">
        <w:rPr>
          <w:iCs/>
          <w:lang w:val="en-US"/>
        </w:rPr>
        <w:t xml:space="preserve">s from </w:t>
      </w:r>
      <w:r w:rsidR="00CF3C7F">
        <w:rPr>
          <w:iCs/>
          <w:lang w:val="en-US"/>
        </w:rPr>
        <w:t xml:space="preserve">the last </w:t>
      </w:r>
      <w:r w:rsidRPr="0004622B">
        <w:rPr>
          <w:iCs/>
          <w:lang w:val="en-US"/>
        </w:rPr>
        <w:t xml:space="preserve">RAN2 meeting. </w:t>
      </w:r>
    </w:p>
    <w:p w14:paraId="4AA6002D" w14:textId="72A589C5" w:rsidR="00F12C4F" w:rsidRDefault="00F12C4F" w:rsidP="002A3494">
      <w:pPr>
        <w:rPr>
          <w:iCs/>
          <w:lang w:val="en-US"/>
        </w:rPr>
      </w:pPr>
      <w:r>
        <w:rPr>
          <w:iCs/>
          <w:lang w:val="en-US"/>
        </w:rPr>
        <w:t xml:space="preserve">NOTE Z in TP1 </w:t>
      </w:r>
      <w:r w:rsidR="00200870">
        <w:rPr>
          <w:iCs/>
          <w:lang w:val="en-US"/>
        </w:rPr>
        <w:t>was</w:t>
      </w:r>
      <w:r w:rsidR="0005166C">
        <w:rPr>
          <w:iCs/>
          <w:lang w:val="en-US"/>
        </w:rPr>
        <w:t xml:space="preserve"> </w:t>
      </w:r>
      <w:r>
        <w:rPr>
          <w:iCs/>
          <w:lang w:val="en-US"/>
        </w:rPr>
        <w:t xml:space="preserve">consolidated </w:t>
      </w:r>
      <w:r w:rsidR="0005166C">
        <w:rPr>
          <w:iCs/>
          <w:lang w:val="en-US"/>
        </w:rPr>
        <w:t xml:space="preserve">at </w:t>
      </w:r>
      <w:r>
        <w:rPr>
          <w:iCs/>
          <w:lang w:val="en-US"/>
        </w:rPr>
        <w:t xml:space="preserve">a single </w:t>
      </w:r>
      <w:r w:rsidR="0005166C">
        <w:rPr>
          <w:iCs/>
          <w:lang w:val="en-US"/>
        </w:rPr>
        <w:t xml:space="preserve">location (for conciseness) while it </w:t>
      </w:r>
      <w:proofErr w:type="gramStart"/>
      <w:r>
        <w:rPr>
          <w:iCs/>
          <w:lang w:val="en-US"/>
        </w:rPr>
        <w:t>actually applies</w:t>
      </w:r>
      <w:proofErr w:type="gramEnd"/>
      <w:r>
        <w:rPr>
          <w:iCs/>
          <w:lang w:val="en-US"/>
        </w:rPr>
        <w:t xml:space="preserve"> to three different </w:t>
      </w:r>
      <w:r w:rsidR="00200870">
        <w:rPr>
          <w:iCs/>
          <w:lang w:val="en-US"/>
        </w:rPr>
        <w:t xml:space="preserve">locations. </w:t>
      </w:r>
      <w:r w:rsidR="008A0BB7">
        <w:rPr>
          <w:iCs/>
          <w:lang w:val="en-US"/>
        </w:rPr>
        <w:t xml:space="preserve">For </w:t>
      </w:r>
      <w:r w:rsidR="00200870">
        <w:rPr>
          <w:iCs/>
          <w:lang w:val="en-US"/>
        </w:rPr>
        <w:t>comparison</w:t>
      </w:r>
      <w:r w:rsidR="008A0BB7">
        <w:rPr>
          <w:iCs/>
          <w:lang w:val="en-US"/>
        </w:rPr>
        <w:t xml:space="preserve">, </w:t>
      </w:r>
      <w:r w:rsidR="0005166C">
        <w:rPr>
          <w:iCs/>
          <w:lang w:val="en-US"/>
        </w:rPr>
        <w:t>TP2</w:t>
      </w:r>
      <w:r w:rsidR="00200870">
        <w:rPr>
          <w:iCs/>
          <w:lang w:val="en-US"/>
        </w:rPr>
        <w:t xml:space="preserve"> </w:t>
      </w:r>
      <w:r w:rsidR="008A0BB7">
        <w:rPr>
          <w:iCs/>
          <w:lang w:val="en-US"/>
        </w:rPr>
        <w:t xml:space="preserve">captures </w:t>
      </w:r>
      <w:r w:rsidR="00200870">
        <w:rPr>
          <w:iCs/>
          <w:lang w:val="en-US"/>
        </w:rPr>
        <w:t xml:space="preserve">the </w:t>
      </w:r>
      <w:r w:rsidR="008A0BB7">
        <w:rPr>
          <w:iCs/>
          <w:lang w:val="en-US"/>
        </w:rPr>
        <w:t xml:space="preserve">exact </w:t>
      </w:r>
      <w:r w:rsidR="00200870">
        <w:rPr>
          <w:iCs/>
          <w:lang w:val="en-US"/>
        </w:rPr>
        <w:t xml:space="preserve">three locations </w:t>
      </w:r>
      <w:r w:rsidR="008A0BB7">
        <w:rPr>
          <w:iCs/>
          <w:lang w:val="en-US"/>
        </w:rPr>
        <w:t xml:space="preserve">that </w:t>
      </w:r>
      <w:r w:rsidR="00200870">
        <w:rPr>
          <w:iCs/>
          <w:lang w:val="en-US"/>
        </w:rPr>
        <w:t>NOTE Z applies to</w:t>
      </w:r>
      <w:r w:rsidR="0005166C">
        <w:rPr>
          <w:iCs/>
          <w:lang w:val="en-US"/>
        </w:rPr>
        <w:t xml:space="preserve">. </w:t>
      </w:r>
      <w:r w:rsidR="007F2FFC">
        <w:rPr>
          <w:iCs/>
          <w:lang w:val="en-US"/>
        </w:rPr>
        <w:t xml:space="preserve">We are open to discuss where to </w:t>
      </w:r>
      <w:r w:rsidR="0005166C">
        <w:rPr>
          <w:iCs/>
          <w:lang w:val="en-US"/>
        </w:rPr>
        <w:t>place this note</w:t>
      </w:r>
      <w:r w:rsidR="008A0BB7">
        <w:rPr>
          <w:iCs/>
          <w:lang w:val="en-US"/>
        </w:rPr>
        <w:t xml:space="preserve">, e.g., </w:t>
      </w:r>
      <w:r w:rsidR="007454F0">
        <w:rPr>
          <w:iCs/>
          <w:lang w:val="en-US"/>
        </w:rPr>
        <w:t xml:space="preserve">in case </w:t>
      </w:r>
      <w:r w:rsidR="00200870">
        <w:rPr>
          <w:iCs/>
          <w:lang w:val="en-US"/>
        </w:rPr>
        <w:t xml:space="preserve">it is </w:t>
      </w:r>
      <w:r w:rsidR="007F2FFC">
        <w:rPr>
          <w:iCs/>
          <w:lang w:val="en-US"/>
        </w:rPr>
        <w:t>deemed necessary to be included in the specification</w:t>
      </w:r>
      <w:r w:rsidR="0005166C">
        <w:rPr>
          <w:iCs/>
          <w:lang w:val="en-US"/>
        </w:rPr>
        <w:t xml:space="preserve">. </w:t>
      </w:r>
    </w:p>
    <w:p w14:paraId="57F4C661" w14:textId="687AB73E" w:rsidR="0044757D" w:rsidRDefault="0044757D" w:rsidP="002A3494">
      <w:pPr>
        <w:rPr>
          <w:iCs/>
          <w:lang w:val="en-US"/>
        </w:rPr>
      </w:pPr>
      <w:r>
        <w:rPr>
          <w:iCs/>
          <w:lang w:val="en-US"/>
        </w:rPr>
        <w:t xml:space="preserve">It should be </w:t>
      </w:r>
      <w:r w:rsidR="0054428A">
        <w:rPr>
          <w:iCs/>
          <w:lang w:val="en-US"/>
        </w:rPr>
        <w:t xml:space="preserve">noted </w:t>
      </w:r>
      <w:r>
        <w:rPr>
          <w:iCs/>
          <w:lang w:val="en-US"/>
        </w:rPr>
        <w:t xml:space="preserve">that the extension “as specified in TS 38.213 [6]” may </w:t>
      </w:r>
      <w:r w:rsidR="002A2E79">
        <w:rPr>
          <w:iCs/>
          <w:lang w:val="en-US"/>
        </w:rPr>
        <w:t xml:space="preserve">still </w:t>
      </w:r>
      <w:r>
        <w:rPr>
          <w:iCs/>
          <w:lang w:val="en-US"/>
        </w:rPr>
        <w:t xml:space="preserve">be added to the </w:t>
      </w:r>
      <w:r w:rsidR="002A2E79">
        <w:rPr>
          <w:iCs/>
          <w:lang w:val="en-US"/>
        </w:rPr>
        <w:t xml:space="preserve">new </w:t>
      </w:r>
      <w:r>
        <w:rPr>
          <w:iCs/>
          <w:lang w:val="en-US"/>
        </w:rPr>
        <w:t xml:space="preserve">conditions </w:t>
      </w:r>
      <w:r w:rsidR="002A2E79">
        <w:rPr>
          <w:iCs/>
          <w:lang w:val="en-US"/>
        </w:rPr>
        <w:t xml:space="preserve">in </w:t>
      </w:r>
      <w:r>
        <w:rPr>
          <w:iCs/>
          <w:lang w:val="en-US"/>
        </w:rPr>
        <w:t>subclause 5.7. However, for consistency with the existing specification text</w:t>
      </w:r>
      <w:r w:rsidR="002A2E79">
        <w:rPr>
          <w:iCs/>
          <w:lang w:val="en-US"/>
        </w:rPr>
        <w:t xml:space="preserve"> </w:t>
      </w:r>
      <w:r w:rsidR="007454F0">
        <w:rPr>
          <w:iCs/>
          <w:lang w:val="en-US"/>
        </w:rPr>
        <w:t xml:space="preserve">such a reference is not currently given </w:t>
      </w:r>
      <w:r w:rsidR="002A2E79">
        <w:rPr>
          <w:iCs/>
          <w:lang w:val="en-US"/>
        </w:rPr>
        <w:t>because</w:t>
      </w:r>
      <w:r w:rsidR="007454F0">
        <w:rPr>
          <w:iCs/>
          <w:lang w:val="en-US"/>
        </w:rPr>
        <w:t xml:space="preserve"> </w:t>
      </w:r>
      <w:r>
        <w:rPr>
          <w:iCs/>
          <w:lang w:val="en-US"/>
        </w:rPr>
        <w:t xml:space="preserve">the </w:t>
      </w:r>
      <w:r w:rsidR="002A2E79">
        <w:rPr>
          <w:iCs/>
          <w:lang w:val="en-US"/>
        </w:rPr>
        <w:t xml:space="preserve">new </w:t>
      </w:r>
      <w:r>
        <w:rPr>
          <w:iCs/>
          <w:lang w:val="en-US"/>
        </w:rPr>
        <w:t xml:space="preserve">conditions </w:t>
      </w:r>
      <w:r w:rsidR="002A2E79">
        <w:rPr>
          <w:iCs/>
          <w:lang w:val="en-US"/>
        </w:rPr>
        <w:t xml:space="preserve">refer to indications given </w:t>
      </w:r>
      <w:r>
        <w:rPr>
          <w:iCs/>
          <w:lang w:val="en-US"/>
        </w:rPr>
        <w:t>on the DCI</w:t>
      </w:r>
      <w:r w:rsidR="002A2E79">
        <w:rPr>
          <w:iCs/>
          <w:lang w:val="en-US"/>
        </w:rPr>
        <w:t xml:space="preserve"> </w:t>
      </w:r>
      <w:r>
        <w:rPr>
          <w:iCs/>
          <w:lang w:val="en-US"/>
        </w:rPr>
        <w:t xml:space="preserve">where also the existing </w:t>
      </w:r>
      <w:r w:rsidR="002A2E79">
        <w:rPr>
          <w:iCs/>
          <w:lang w:val="en-US"/>
        </w:rPr>
        <w:t xml:space="preserve">specification does not have a such a reference. </w:t>
      </w:r>
    </w:p>
    <w:p w14:paraId="46D4A5A8" w14:textId="30A72A65" w:rsidR="00317D72" w:rsidRPr="007A6266" w:rsidRDefault="00317D72" w:rsidP="002A3494">
      <w:pPr>
        <w:rPr>
          <w:b/>
          <w:bCs/>
          <w:iCs/>
          <w:lang w:val="en-US"/>
        </w:rPr>
      </w:pPr>
      <w:r w:rsidRPr="007A6266">
        <w:rPr>
          <w:b/>
          <w:bCs/>
          <w:iCs/>
          <w:lang w:val="en-US"/>
        </w:rPr>
        <w:t xml:space="preserve">Proposal 1: RAN2 to adopt </w:t>
      </w:r>
      <w:r w:rsidR="005A6B2D" w:rsidRPr="007A6266">
        <w:rPr>
          <w:b/>
          <w:bCs/>
          <w:iCs/>
          <w:lang w:val="en-US"/>
        </w:rPr>
        <w:t xml:space="preserve">in the MAC running CR for Rel-17 </w:t>
      </w:r>
      <w:proofErr w:type="spellStart"/>
      <w:r w:rsidR="005A6B2D" w:rsidRPr="007A6266">
        <w:rPr>
          <w:b/>
          <w:bCs/>
          <w:iCs/>
          <w:lang w:val="en-US"/>
        </w:rPr>
        <w:t>IIoT</w:t>
      </w:r>
      <w:proofErr w:type="spellEnd"/>
      <w:r w:rsidR="005A6B2D" w:rsidRPr="007A6266">
        <w:rPr>
          <w:b/>
          <w:bCs/>
          <w:iCs/>
          <w:lang w:val="en-US"/>
        </w:rPr>
        <w:t>/URLLC</w:t>
      </w:r>
      <w:r w:rsidR="007A6266">
        <w:rPr>
          <w:b/>
          <w:bCs/>
          <w:iCs/>
          <w:lang w:val="en-US"/>
        </w:rPr>
        <w:t xml:space="preserve"> the text proposal in TP1</w:t>
      </w:r>
      <w:r w:rsidR="005A6B2D" w:rsidRPr="007A6266">
        <w:rPr>
          <w:b/>
          <w:bCs/>
          <w:iCs/>
          <w:lang w:val="en-US"/>
        </w:rPr>
        <w:t>, with TP2 as an alternative</w:t>
      </w:r>
      <w:r w:rsidR="007A6266" w:rsidRPr="007A6266">
        <w:rPr>
          <w:b/>
          <w:bCs/>
          <w:iCs/>
          <w:lang w:val="en-US"/>
        </w:rPr>
        <w:t>.</w:t>
      </w:r>
    </w:p>
    <w:p w14:paraId="2CC2772E" w14:textId="77777777" w:rsidR="009B0746" w:rsidRDefault="009B0746" w:rsidP="009B0746">
      <w:pPr>
        <w:jc w:val="both"/>
        <w:rPr>
          <w:b/>
          <w:bCs/>
          <w:lang w:val="en-US"/>
        </w:rPr>
      </w:pPr>
    </w:p>
    <w:p w14:paraId="3B62EC4A" w14:textId="1AF81E9B" w:rsidR="009B0746" w:rsidRPr="00CB5EE9" w:rsidRDefault="009B0746" w:rsidP="009B0746">
      <w:pPr>
        <w:pStyle w:val="Heading1"/>
        <w:rPr>
          <w:lang w:val="en-US"/>
        </w:rPr>
      </w:pPr>
      <w:r>
        <w:rPr>
          <w:lang w:val="en-US"/>
        </w:rPr>
        <w:lastRenderedPageBreak/>
        <w:t>Conclusion</w:t>
      </w:r>
    </w:p>
    <w:p w14:paraId="5D0F9EC9" w14:textId="2C410D5F" w:rsidR="009B0746" w:rsidRDefault="00765034" w:rsidP="00E3045C">
      <w:pPr>
        <w:rPr>
          <w:bCs/>
          <w:lang w:val="en-US"/>
        </w:rPr>
      </w:pPr>
      <w:r>
        <w:rPr>
          <w:iCs/>
          <w:lang w:val="en-US"/>
        </w:rPr>
        <w:t xml:space="preserve">This contribution </w:t>
      </w:r>
      <w:r w:rsidR="00FA3357">
        <w:rPr>
          <w:iCs/>
          <w:lang w:val="en-US"/>
        </w:rPr>
        <w:t xml:space="preserve">provides two TPs </w:t>
      </w:r>
      <w:r>
        <w:rPr>
          <w:iCs/>
          <w:lang w:val="en-US"/>
        </w:rPr>
        <w:t xml:space="preserve">with an emphasis on </w:t>
      </w:r>
      <w:r w:rsidR="00FA3357">
        <w:rPr>
          <w:iCs/>
          <w:lang w:val="en-US"/>
        </w:rPr>
        <w:t xml:space="preserve">MAC </w:t>
      </w:r>
      <w:r>
        <w:rPr>
          <w:iCs/>
          <w:lang w:val="en-US"/>
        </w:rPr>
        <w:t xml:space="preserve">DRX timers in Rel-17. </w:t>
      </w:r>
      <w:r w:rsidR="009B0746">
        <w:rPr>
          <w:bCs/>
          <w:lang w:val="en-US"/>
        </w:rPr>
        <w:t>We have the following proposal:</w:t>
      </w:r>
    </w:p>
    <w:p w14:paraId="56A91F5C" w14:textId="77777777" w:rsidR="00FA3357" w:rsidRPr="00FA3357" w:rsidRDefault="00FA3357" w:rsidP="00FA3357">
      <w:pPr>
        <w:rPr>
          <w:b/>
          <w:bCs/>
          <w:iCs/>
          <w:lang w:val="en-US"/>
        </w:rPr>
      </w:pPr>
      <w:r w:rsidRPr="00FA3357">
        <w:rPr>
          <w:b/>
          <w:bCs/>
          <w:iCs/>
          <w:lang w:val="en-US"/>
        </w:rPr>
        <w:t xml:space="preserve">Proposal 1: RAN2 to adopt in the MAC running CR for Rel-17 </w:t>
      </w:r>
      <w:proofErr w:type="spellStart"/>
      <w:r w:rsidRPr="00FA3357">
        <w:rPr>
          <w:b/>
          <w:bCs/>
          <w:iCs/>
          <w:lang w:val="en-US"/>
        </w:rPr>
        <w:t>IIoT</w:t>
      </w:r>
      <w:proofErr w:type="spellEnd"/>
      <w:r w:rsidRPr="00FA3357">
        <w:rPr>
          <w:b/>
          <w:bCs/>
          <w:iCs/>
          <w:lang w:val="en-US"/>
        </w:rPr>
        <w:t>/URLLC the text proposal in TP1, with TP2 as an alternative.</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2F94683F" w14:textId="77777777" w:rsidR="00663F7D" w:rsidRDefault="00663F7D" w:rsidP="00663F7D">
      <w:pPr>
        <w:overflowPunct w:val="0"/>
        <w:autoSpaceDE w:val="0"/>
        <w:autoSpaceDN w:val="0"/>
        <w:adjustRightInd w:val="0"/>
        <w:jc w:val="both"/>
        <w:textAlignment w:val="baseline"/>
        <w:rPr>
          <w:bCs/>
          <w:iCs/>
        </w:rPr>
      </w:pPr>
      <w:r>
        <w:rPr>
          <w:bCs/>
          <w:iCs/>
        </w:rPr>
        <w:t>[1]</w:t>
      </w:r>
      <w:r w:rsidRPr="00CC06E0">
        <w:t xml:space="preserve"> </w:t>
      </w:r>
      <w:r w:rsidRPr="00CC06E0">
        <w:rPr>
          <w:bCs/>
          <w:iCs/>
        </w:rPr>
        <w:t xml:space="preserve">R2-2201131 RAN1 feature impact on MAC in Rel-17 </w:t>
      </w:r>
      <w:proofErr w:type="spellStart"/>
      <w:r w:rsidRPr="00CC06E0">
        <w:rPr>
          <w:bCs/>
          <w:iCs/>
        </w:rPr>
        <w:t>IIoT</w:t>
      </w:r>
      <w:proofErr w:type="spellEnd"/>
      <w:r>
        <w:rPr>
          <w:bCs/>
          <w:iCs/>
        </w:rPr>
        <w:t>/</w:t>
      </w:r>
      <w:r w:rsidRPr="00CC06E0">
        <w:rPr>
          <w:bCs/>
          <w:iCs/>
        </w:rPr>
        <w:t>URLLC</w:t>
      </w:r>
      <w:r>
        <w:rPr>
          <w:bCs/>
          <w:iCs/>
        </w:rPr>
        <w:t>, Apple, RAN2#116bis-e</w:t>
      </w:r>
    </w:p>
    <w:p w14:paraId="22D02A63" w14:textId="77777777" w:rsidR="00096E4B" w:rsidRPr="009C6479" w:rsidRDefault="00096E4B" w:rsidP="00096E4B">
      <w:pPr>
        <w:rPr>
          <w:lang w:val="en-US"/>
        </w:rPr>
      </w:pPr>
    </w:p>
    <w:p w14:paraId="26F6CDFD" w14:textId="369DFDCE" w:rsidR="00096E4B" w:rsidRPr="00CB5EE9" w:rsidRDefault="002269F9" w:rsidP="00096E4B">
      <w:pPr>
        <w:pStyle w:val="Heading1"/>
        <w:rPr>
          <w:lang w:val="en-US"/>
        </w:rPr>
      </w:pPr>
      <w:r>
        <w:rPr>
          <w:lang w:val="en-US"/>
        </w:rPr>
        <w:t>Annex</w:t>
      </w:r>
      <w:r w:rsidR="00367259">
        <w:rPr>
          <w:lang w:val="en-US"/>
        </w:rPr>
        <w:t xml:space="preserve"> with TPs</w:t>
      </w:r>
    </w:p>
    <w:p w14:paraId="3EB4AC76" w14:textId="6A3884CF" w:rsidR="00367259" w:rsidRDefault="00367259" w:rsidP="00096E4B">
      <w:pPr>
        <w:overflowPunct w:val="0"/>
        <w:autoSpaceDE w:val="0"/>
        <w:autoSpaceDN w:val="0"/>
        <w:adjustRightInd w:val="0"/>
        <w:jc w:val="both"/>
        <w:textAlignment w:val="baseline"/>
        <w:rPr>
          <w:bCs/>
          <w:iCs/>
        </w:rPr>
      </w:pPr>
      <w:r>
        <w:rPr>
          <w:bCs/>
          <w:iCs/>
        </w:rPr>
        <w:t xml:space="preserve">This section provides two text proposals based on the topics discussed in [1] for the Rel-17 MAC running CR of the </w:t>
      </w:r>
      <w:proofErr w:type="spellStart"/>
      <w:r>
        <w:rPr>
          <w:bCs/>
          <w:iCs/>
        </w:rPr>
        <w:t>IIoT</w:t>
      </w:r>
      <w:proofErr w:type="spellEnd"/>
      <w:r>
        <w:rPr>
          <w:bCs/>
          <w:iCs/>
        </w:rPr>
        <w:t>/URLLC work item.</w:t>
      </w:r>
    </w:p>
    <w:p w14:paraId="154BEB8B" w14:textId="77777777" w:rsidR="009A7230" w:rsidRDefault="009A7230" w:rsidP="00096E4B">
      <w:pPr>
        <w:overflowPunct w:val="0"/>
        <w:autoSpaceDE w:val="0"/>
        <w:autoSpaceDN w:val="0"/>
        <w:adjustRightInd w:val="0"/>
        <w:jc w:val="both"/>
        <w:textAlignment w:val="baseline"/>
        <w:rPr>
          <w:bCs/>
          <w:iCs/>
        </w:rPr>
      </w:pPr>
    </w:p>
    <w:p w14:paraId="512E4A07" w14:textId="6242ED94" w:rsidR="00AD76AA" w:rsidRDefault="00AD76AA" w:rsidP="00AD76AA">
      <w:pPr>
        <w:pStyle w:val="Heading2"/>
      </w:pPr>
      <w:r>
        <w:t>Text Proposal 1</w:t>
      </w:r>
    </w:p>
    <w:p w14:paraId="78A7A37B" w14:textId="0409BC9F" w:rsidR="00A453A2" w:rsidRPr="00A453A2" w:rsidRDefault="00A453A2" w:rsidP="00A453A2">
      <w:r>
        <w:t>This section contains TP1 for TS 38.321.</w:t>
      </w:r>
    </w:p>
    <w:p w14:paraId="7CC0DA82" w14:textId="58FF38F5" w:rsidR="009A7230" w:rsidRPr="00DA23FA" w:rsidRDefault="009A7230" w:rsidP="009A7230">
      <w:pPr>
        <w:pStyle w:val="Note-Boxed"/>
        <w:tabs>
          <w:tab w:val="left" w:pos="2995"/>
          <w:tab w:val="center" w:pos="4819"/>
        </w:tabs>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OF </w:t>
      </w:r>
      <w:r w:rsidRPr="007D3170">
        <w:rPr>
          <w:rFonts w:ascii="Times New Roman" w:hAnsi="Times New Roman" w:cs="Times New Roman"/>
          <w:lang w:val="en-US"/>
        </w:rPr>
        <w:t>CHANGE</w:t>
      </w:r>
      <w:r>
        <w:rPr>
          <w:rFonts w:ascii="Times New Roman" w:hAnsi="Times New Roman" w:cs="Times New Roman"/>
          <w:lang w:val="en-US"/>
        </w:rPr>
        <w:t>S</w:t>
      </w:r>
    </w:p>
    <w:p w14:paraId="586126B2" w14:textId="349BBE2C" w:rsidR="00AD76AA" w:rsidRPr="009A7230" w:rsidRDefault="00AD76AA" w:rsidP="00AD76AA">
      <w:pPr>
        <w:rPr>
          <w:rFonts w:ascii="Arial" w:hAnsi="Arial" w:cs="Arial"/>
          <w:sz w:val="32"/>
          <w:szCs w:val="32"/>
          <w:lang w:eastAsia="ko-KR"/>
        </w:rPr>
      </w:pPr>
      <w:r w:rsidRPr="009A7230">
        <w:rPr>
          <w:rFonts w:ascii="Arial" w:hAnsi="Arial" w:cs="Arial"/>
          <w:sz w:val="32"/>
          <w:szCs w:val="32"/>
          <w:lang w:eastAsia="ko-KR"/>
        </w:rPr>
        <w:t>5.7</w:t>
      </w:r>
      <w:r w:rsidRPr="009A7230">
        <w:rPr>
          <w:rFonts w:ascii="Arial" w:hAnsi="Arial" w:cs="Arial"/>
          <w:sz w:val="32"/>
          <w:szCs w:val="32"/>
          <w:lang w:eastAsia="ko-KR"/>
        </w:rPr>
        <w:tab/>
        <w:t xml:space="preserve">Discontinuous </w:t>
      </w:r>
      <w:r w:rsidRPr="009A7230">
        <w:rPr>
          <w:rFonts w:ascii="Arial" w:hAnsi="Arial" w:cs="Arial"/>
          <w:sz w:val="32"/>
          <w:szCs w:val="32"/>
        </w:rPr>
        <w:t>Reception</w:t>
      </w:r>
      <w:r w:rsidRPr="009A7230">
        <w:rPr>
          <w:rFonts w:ascii="Arial" w:hAnsi="Arial" w:cs="Arial"/>
          <w:sz w:val="32"/>
          <w:szCs w:val="32"/>
          <w:lang w:eastAsia="ko-KR"/>
        </w:rPr>
        <w:t xml:space="preserve"> (DRX)</w:t>
      </w:r>
    </w:p>
    <w:p w14:paraId="3BD5F132" w14:textId="77777777" w:rsidR="009A7230" w:rsidRPr="00262EBE" w:rsidRDefault="009A7230" w:rsidP="009A7230">
      <w:pPr>
        <w:rPr>
          <w:lang w:eastAsia="ko-KR"/>
        </w:rPr>
      </w:pPr>
      <w:r w:rsidRPr="00262EBE">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262EBE">
        <w:rPr>
          <w:lang w:eastAsia="ko-KR"/>
        </w:rPr>
        <w:t>otherwise</w:t>
      </w:r>
      <w:proofErr w:type="gramEnd"/>
      <w:r w:rsidRPr="00262EBE">
        <w:rPr>
          <w:lang w:eastAsia="ko-KR"/>
        </w:rPr>
        <w:t xml:space="preserve"> the MAC entity shall monitor the PDCCH as specified in TS 38.213 [6].</w:t>
      </w:r>
    </w:p>
    <w:p w14:paraId="1992E442" w14:textId="77777777" w:rsidR="009A7230" w:rsidRPr="00262EBE" w:rsidRDefault="009A7230" w:rsidP="009A7230">
      <w:pPr>
        <w:pStyle w:val="NO"/>
        <w:rPr>
          <w:lang w:eastAsia="ko-KR"/>
        </w:rPr>
      </w:pPr>
      <w:r w:rsidRPr="00262EBE">
        <w:rPr>
          <w:lang w:eastAsia="ko-KR"/>
        </w:rPr>
        <w:t>NOTE 1:</w:t>
      </w:r>
      <w:r w:rsidRPr="00262EBE">
        <w:rPr>
          <w:lang w:eastAsia="ko-KR"/>
        </w:rPr>
        <w:tab/>
        <w:t xml:space="preserve">If </w:t>
      </w:r>
      <w:proofErr w:type="spellStart"/>
      <w:r w:rsidRPr="00262EBE">
        <w:rPr>
          <w:lang w:eastAsia="ko-KR"/>
        </w:rPr>
        <w:t>Sidelink</w:t>
      </w:r>
      <w:proofErr w:type="spellEnd"/>
      <w:r w:rsidRPr="00262EBE">
        <w:rPr>
          <w:lang w:eastAsia="ko-KR"/>
        </w:rPr>
        <w:t xml:space="preserve"> resource allocation mode 1 is configured by RRC, a DRX functionality is not configured.</w:t>
      </w:r>
    </w:p>
    <w:p w14:paraId="334B6A54" w14:textId="77777777" w:rsidR="009A7230" w:rsidRPr="00262EBE" w:rsidRDefault="009A7230" w:rsidP="009A7230">
      <w:pPr>
        <w:rPr>
          <w:lang w:eastAsia="ko-KR"/>
        </w:rPr>
      </w:pPr>
      <w:r w:rsidRPr="00262EBE">
        <w:rPr>
          <w:lang w:eastAsia="ko-KR"/>
        </w:rPr>
        <w:t>RRC controls DRX operation by configuring the following parameters:</w:t>
      </w:r>
    </w:p>
    <w:p w14:paraId="6F3AF4C0"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drx-onDurationTimer</w:t>
      </w:r>
      <w:proofErr w:type="spellEnd"/>
      <w:r w:rsidRPr="00262EBE">
        <w:rPr>
          <w:lang w:eastAsia="ko-KR"/>
        </w:rPr>
        <w:t xml:space="preserve">: the duration at the beginning of a DRX </w:t>
      </w:r>
      <w:proofErr w:type="gramStart"/>
      <w:r w:rsidRPr="00262EBE">
        <w:rPr>
          <w:lang w:eastAsia="ko-KR"/>
        </w:rPr>
        <w:t>cycle;</w:t>
      </w:r>
      <w:proofErr w:type="gramEnd"/>
    </w:p>
    <w:p w14:paraId="43CC5A98"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drx-SlotOffset</w:t>
      </w:r>
      <w:proofErr w:type="spellEnd"/>
      <w:r w:rsidRPr="00262EBE">
        <w:rPr>
          <w:lang w:eastAsia="ko-KR"/>
        </w:rPr>
        <w:t xml:space="preserve">: the delay before starting the </w:t>
      </w:r>
      <w:proofErr w:type="spellStart"/>
      <w:r w:rsidRPr="00262EBE">
        <w:rPr>
          <w:i/>
          <w:lang w:eastAsia="ko-KR"/>
        </w:rPr>
        <w:t>drx-</w:t>
      </w:r>
      <w:proofErr w:type="gramStart"/>
      <w:r w:rsidRPr="00262EBE">
        <w:rPr>
          <w:i/>
          <w:lang w:eastAsia="ko-KR"/>
        </w:rPr>
        <w:t>onDurationTimer</w:t>
      </w:r>
      <w:proofErr w:type="spellEnd"/>
      <w:r w:rsidRPr="00262EBE">
        <w:rPr>
          <w:lang w:eastAsia="ko-KR"/>
        </w:rPr>
        <w:t>;</w:t>
      </w:r>
      <w:proofErr w:type="gramEnd"/>
    </w:p>
    <w:p w14:paraId="11BC41FA"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drx-InactivityTimer</w:t>
      </w:r>
      <w:proofErr w:type="spellEnd"/>
      <w:r w:rsidRPr="00262EBE">
        <w:rPr>
          <w:lang w:eastAsia="ko-KR"/>
        </w:rPr>
        <w:t xml:space="preserve">: the duration after the PDCCH occasion in which a PDCCH indicates a new UL or DL transmission for the MAC </w:t>
      </w:r>
      <w:proofErr w:type="gramStart"/>
      <w:r w:rsidRPr="00262EBE">
        <w:rPr>
          <w:lang w:eastAsia="ko-KR"/>
        </w:rPr>
        <w:t>entity;</w:t>
      </w:r>
      <w:proofErr w:type="gramEnd"/>
    </w:p>
    <w:p w14:paraId="7E3BD59B" w14:textId="5820AFAA"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drx-RetransmissionTimerDL</w:t>
      </w:r>
      <w:proofErr w:type="spellEnd"/>
      <w:r w:rsidRPr="00262EBE">
        <w:rPr>
          <w:lang w:eastAsia="ko-KR"/>
        </w:rPr>
        <w:t xml:space="preserve"> (</w:t>
      </w:r>
      <w:ins w:id="0" w:author="Apple" w:date="2022-01-12T23:17:00Z">
        <w:r w:rsidR="0058224E">
          <w:rPr>
            <w:lang w:eastAsia="ko-KR"/>
          </w:rPr>
          <w:t xml:space="preserve">one for Type-3 HARQ-ACK codebook and one </w:t>
        </w:r>
      </w:ins>
      <w:r w:rsidRPr="00262EBE">
        <w:rPr>
          <w:lang w:eastAsia="ko-KR"/>
        </w:rPr>
        <w:t xml:space="preserve">per DL HARQ process except for the broadcast process): the maximum duration until a DL retransmission is </w:t>
      </w:r>
      <w:proofErr w:type="gramStart"/>
      <w:r w:rsidRPr="00262EBE">
        <w:rPr>
          <w:lang w:eastAsia="ko-KR"/>
        </w:rPr>
        <w:t>received;</w:t>
      </w:r>
      <w:proofErr w:type="gramEnd"/>
    </w:p>
    <w:p w14:paraId="587E8794"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drx-RetransmissionTimerUL</w:t>
      </w:r>
      <w:proofErr w:type="spellEnd"/>
      <w:r w:rsidRPr="00262EBE">
        <w:rPr>
          <w:lang w:eastAsia="ko-KR"/>
        </w:rPr>
        <w:t xml:space="preserve"> (per UL HARQ process): the maximum duration until a grant for UL retransmission is </w:t>
      </w:r>
      <w:proofErr w:type="gramStart"/>
      <w:r w:rsidRPr="00262EBE">
        <w:rPr>
          <w:lang w:eastAsia="ko-KR"/>
        </w:rPr>
        <w:t>received;</w:t>
      </w:r>
      <w:proofErr w:type="gramEnd"/>
    </w:p>
    <w:p w14:paraId="092424BE"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drx-LongCycleStartOffset</w:t>
      </w:r>
      <w:proofErr w:type="spellEnd"/>
      <w:r w:rsidRPr="00262EBE">
        <w:rPr>
          <w:lang w:eastAsia="ko-KR"/>
        </w:rPr>
        <w:t xml:space="preserve">: the Long DRX cycle and </w:t>
      </w:r>
      <w:proofErr w:type="spellStart"/>
      <w:r w:rsidRPr="00262EBE">
        <w:rPr>
          <w:i/>
          <w:lang w:eastAsia="ko-KR"/>
        </w:rPr>
        <w:t>drx-StartOffset</w:t>
      </w:r>
      <w:proofErr w:type="spellEnd"/>
      <w:r w:rsidRPr="00262EBE">
        <w:rPr>
          <w:lang w:eastAsia="ko-KR"/>
        </w:rPr>
        <w:t xml:space="preserve"> which defines the subframe where the Long and Short DRX cycle </w:t>
      </w:r>
      <w:proofErr w:type="gramStart"/>
      <w:r w:rsidRPr="00262EBE">
        <w:rPr>
          <w:lang w:eastAsia="ko-KR"/>
        </w:rPr>
        <w:t>starts;</w:t>
      </w:r>
      <w:proofErr w:type="gramEnd"/>
    </w:p>
    <w:p w14:paraId="4AA236AF"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drx-ShortCycle</w:t>
      </w:r>
      <w:proofErr w:type="spellEnd"/>
      <w:r w:rsidRPr="00262EBE">
        <w:rPr>
          <w:lang w:eastAsia="ko-KR"/>
        </w:rPr>
        <w:t xml:space="preserve"> (optional): the Short DRX </w:t>
      </w:r>
      <w:proofErr w:type="gramStart"/>
      <w:r w:rsidRPr="00262EBE">
        <w:rPr>
          <w:lang w:eastAsia="ko-KR"/>
        </w:rPr>
        <w:t>cycle;</w:t>
      </w:r>
      <w:proofErr w:type="gramEnd"/>
    </w:p>
    <w:p w14:paraId="4C18B11D"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drx-ShortCycleTimer</w:t>
      </w:r>
      <w:proofErr w:type="spellEnd"/>
      <w:r w:rsidRPr="00262EBE">
        <w:rPr>
          <w:lang w:eastAsia="ko-KR"/>
        </w:rPr>
        <w:t xml:space="preserve"> (optional): the duration the UE shall follow the Short DRX </w:t>
      </w:r>
      <w:proofErr w:type="gramStart"/>
      <w:r w:rsidRPr="00262EBE">
        <w:rPr>
          <w:lang w:eastAsia="ko-KR"/>
        </w:rPr>
        <w:t>cycle;</w:t>
      </w:r>
      <w:proofErr w:type="gramEnd"/>
    </w:p>
    <w:p w14:paraId="6A4F81B2" w14:textId="70DAFA1A" w:rsidR="009A7230" w:rsidRPr="00262EBE" w:rsidRDefault="009A7230" w:rsidP="009A7230">
      <w:pPr>
        <w:pStyle w:val="B1"/>
        <w:rPr>
          <w:lang w:eastAsia="ko-KR"/>
        </w:rPr>
      </w:pPr>
      <w:r w:rsidRPr="00262EBE">
        <w:rPr>
          <w:lang w:eastAsia="ko-KR"/>
        </w:rPr>
        <w:lastRenderedPageBreak/>
        <w:t>-</w:t>
      </w:r>
      <w:r w:rsidRPr="00262EBE">
        <w:rPr>
          <w:lang w:eastAsia="ko-KR"/>
        </w:rPr>
        <w:tab/>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lang w:eastAsia="ko-KR"/>
        </w:rPr>
        <w:t xml:space="preserve"> (</w:t>
      </w:r>
      <w:ins w:id="1" w:author="Apple" w:date="2022-01-12T23:18:00Z">
        <w:r w:rsidR="0058224E">
          <w:rPr>
            <w:lang w:eastAsia="ko-KR"/>
          </w:rPr>
          <w:t xml:space="preserve">one for Type-3 HARQ-ACK codebook and one </w:t>
        </w:r>
      </w:ins>
      <w:r w:rsidRPr="00262EBE">
        <w:rPr>
          <w:lang w:eastAsia="ko-KR"/>
        </w:rPr>
        <w:t xml:space="preserve">per DL HARQ process except for the broadcast process): the minimum duration before a DL assignment for HARQ retransmission is expected by the MAC </w:t>
      </w:r>
      <w:proofErr w:type="gramStart"/>
      <w:r w:rsidRPr="00262EBE">
        <w:rPr>
          <w:lang w:eastAsia="ko-KR"/>
        </w:rPr>
        <w:t>entity;</w:t>
      </w:r>
      <w:proofErr w:type="gramEnd"/>
    </w:p>
    <w:p w14:paraId="072F738B"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lang w:eastAsia="ko-KR"/>
        </w:rPr>
        <w:t xml:space="preserve"> (per UL HARQ process): the minimum duration before a UL HARQ retransmission grant is expected by the MAC </w:t>
      </w:r>
      <w:proofErr w:type="gramStart"/>
      <w:r w:rsidRPr="00262EBE">
        <w:rPr>
          <w:lang w:eastAsia="ko-KR"/>
        </w:rPr>
        <w:t>entity;</w:t>
      </w:r>
      <w:proofErr w:type="gramEnd"/>
    </w:p>
    <w:p w14:paraId="427041DC"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ps</w:t>
      </w:r>
      <w:proofErr w:type="spellEnd"/>
      <w:r w:rsidRPr="00262EBE">
        <w:rPr>
          <w:i/>
          <w:lang w:eastAsia="ko-KR"/>
        </w:rPr>
        <w:t>-Wakeup</w:t>
      </w:r>
      <w:r w:rsidRPr="00262EBE">
        <w:rPr>
          <w:lang w:eastAsia="ko-KR"/>
        </w:rPr>
        <w:t xml:space="preserve"> (optional): the configuration to start associated </w:t>
      </w:r>
      <w:proofErr w:type="spellStart"/>
      <w:r w:rsidRPr="00262EBE">
        <w:rPr>
          <w:i/>
          <w:lang w:eastAsia="ko-KR"/>
        </w:rPr>
        <w:t>drx-onDurationTimer</w:t>
      </w:r>
      <w:proofErr w:type="spellEnd"/>
      <w:r w:rsidRPr="00262EBE">
        <w:rPr>
          <w:lang w:eastAsia="ko-KR"/>
        </w:rPr>
        <w:t xml:space="preserve"> in case DCP is</w:t>
      </w:r>
      <w:r w:rsidRPr="00262EBE">
        <w:rPr>
          <w:lang w:eastAsia="zh-CN"/>
        </w:rPr>
        <w:t xml:space="preserve"> monitored but</w:t>
      </w:r>
      <w:r w:rsidRPr="00262EBE">
        <w:rPr>
          <w:lang w:eastAsia="ko-KR"/>
        </w:rPr>
        <w:t xml:space="preserve"> not </w:t>
      </w:r>
      <w:proofErr w:type="gramStart"/>
      <w:r w:rsidRPr="00262EBE">
        <w:rPr>
          <w:lang w:eastAsia="ko-KR"/>
        </w:rPr>
        <w:t>detected;</w:t>
      </w:r>
      <w:proofErr w:type="gramEnd"/>
    </w:p>
    <w:p w14:paraId="679B6EC2" w14:textId="77777777" w:rsidR="009A7230" w:rsidRPr="00262EBE" w:rsidRDefault="009A7230" w:rsidP="009A7230">
      <w:pPr>
        <w:pStyle w:val="B1"/>
        <w:rPr>
          <w:lang w:eastAsia="zh-CN"/>
        </w:rPr>
      </w:pPr>
      <w:r w:rsidRPr="00262EBE">
        <w:rPr>
          <w:lang w:eastAsia="ko-KR"/>
        </w:rPr>
        <w:t>-</w:t>
      </w:r>
      <w:r w:rsidRPr="00262EBE">
        <w:rPr>
          <w:lang w:eastAsia="ko-KR"/>
        </w:rPr>
        <w:tab/>
      </w:r>
      <w:proofErr w:type="spellStart"/>
      <w:r w:rsidRPr="00262EBE">
        <w:rPr>
          <w:i/>
          <w:lang w:eastAsia="ko-KR"/>
        </w:rPr>
        <w:t>ps-TransmitOtherPeriodicCSI</w:t>
      </w:r>
      <w:proofErr w:type="spellEnd"/>
      <w:r w:rsidRPr="00262EBE" w:rsidDel="008D0471">
        <w:rPr>
          <w:lang w:eastAsia="ko-KR"/>
        </w:rPr>
        <w:t xml:space="preserve"> </w:t>
      </w:r>
      <w:r w:rsidRPr="00262EBE">
        <w:rPr>
          <w:lang w:eastAsia="ko-KR"/>
        </w:rPr>
        <w:t xml:space="preserve">(optional): the configuration to report periodic CSI that is not L1-RSRP on PUCCH during the time duration indicated by </w:t>
      </w:r>
      <w:proofErr w:type="spellStart"/>
      <w:r w:rsidRPr="00262EBE">
        <w:rPr>
          <w:i/>
          <w:lang w:eastAsia="ko-KR"/>
        </w:rPr>
        <w:t>drx-onDurationTimer</w:t>
      </w:r>
      <w:proofErr w:type="spellEnd"/>
      <w:r w:rsidRPr="00262EBE">
        <w:rPr>
          <w:lang w:eastAsia="ko-KR"/>
        </w:rPr>
        <w:t xml:space="preserve"> in case DCP is configured but associated </w:t>
      </w:r>
      <w:proofErr w:type="spellStart"/>
      <w:r w:rsidRPr="00262EBE">
        <w:rPr>
          <w:i/>
          <w:lang w:eastAsia="ko-KR"/>
        </w:rPr>
        <w:t>drx-onDurationTimer</w:t>
      </w:r>
      <w:proofErr w:type="spellEnd"/>
      <w:r w:rsidRPr="00262EBE">
        <w:rPr>
          <w:lang w:eastAsia="ko-KR"/>
        </w:rPr>
        <w:t xml:space="preserve"> is not </w:t>
      </w:r>
      <w:proofErr w:type="gramStart"/>
      <w:r w:rsidRPr="00262EBE">
        <w:rPr>
          <w:lang w:eastAsia="ko-KR"/>
        </w:rPr>
        <w:t>started;</w:t>
      </w:r>
      <w:proofErr w:type="gramEnd"/>
    </w:p>
    <w:p w14:paraId="50F50083" w14:textId="77777777" w:rsidR="009A7230" w:rsidRPr="00262EBE" w:rsidRDefault="009A7230" w:rsidP="009A7230">
      <w:pPr>
        <w:pStyle w:val="B1"/>
        <w:rPr>
          <w:lang w:eastAsia="zh-CN"/>
        </w:rPr>
      </w:pPr>
      <w:r w:rsidRPr="00262EBE">
        <w:rPr>
          <w:lang w:eastAsia="ko-KR"/>
        </w:rPr>
        <w:t>-</w:t>
      </w:r>
      <w:r w:rsidRPr="00262EBE">
        <w:rPr>
          <w:lang w:eastAsia="ko-KR"/>
        </w:rPr>
        <w:tab/>
      </w:r>
      <w:r w:rsidRPr="00262EBE">
        <w:rPr>
          <w:i/>
          <w:lang w:eastAsia="ko-KR"/>
        </w:rPr>
        <w:t>ps-TransmitPeriodicL1-RSRP</w:t>
      </w:r>
      <w:r w:rsidRPr="00262EBE">
        <w:rPr>
          <w:lang w:eastAsia="ko-KR"/>
        </w:rPr>
        <w:t xml:space="preserve"> (optional): the configuration to transmit periodic CSI that is L1-RSRP on PUCCH during the time duration indicated by </w:t>
      </w:r>
      <w:proofErr w:type="spellStart"/>
      <w:r w:rsidRPr="00262EBE">
        <w:rPr>
          <w:i/>
          <w:lang w:eastAsia="ko-KR"/>
        </w:rPr>
        <w:t>drx-onDurationTimer</w:t>
      </w:r>
      <w:proofErr w:type="spellEnd"/>
      <w:r w:rsidRPr="00262EBE">
        <w:rPr>
          <w:lang w:eastAsia="ko-KR"/>
        </w:rPr>
        <w:t xml:space="preserve"> in case DCP is configured but associated </w:t>
      </w:r>
      <w:proofErr w:type="spellStart"/>
      <w:r w:rsidRPr="00262EBE">
        <w:rPr>
          <w:i/>
          <w:lang w:eastAsia="ko-KR"/>
        </w:rPr>
        <w:t>drx-onDurationTimer</w:t>
      </w:r>
      <w:proofErr w:type="spellEnd"/>
      <w:r w:rsidRPr="00262EBE">
        <w:rPr>
          <w:lang w:eastAsia="ko-KR"/>
        </w:rPr>
        <w:t xml:space="preserve"> is not started.</w:t>
      </w:r>
    </w:p>
    <w:p w14:paraId="62217AFA" w14:textId="77777777" w:rsidR="009A7230" w:rsidRPr="00262EBE" w:rsidRDefault="009A7230" w:rsidP="009A7230">
      <w:pPr>
        <w:rPr>
          <w:lang w:eastAsia="ko-KR"/>
        </w:rPr>
      </w:pPr>
      <w:r w:rsidRPr="00262EBE">
        <w:rPr>
          <w:lang w:eastAsia="ko-KR"/>
        </w:rPr>
        <w:t>Serving Cells of a MAC entity may be configured by RRC in two DRX groups with separate DRX parameters. W</w:t>
      </w:r>
      <w:r w:rsidRPr="00262EBE">
        <w:rPr>
          <w:iCs/>
          <w:lang w:eastAsia="ko-KR"/>
        </w:rPr>
        <w:t>hen RRC does not configure a secondary DRX group, there is only one DRX group</w:t>
      </w:r>
      <w:r w:rsidRPr="00262EBE">
        <w:t xml:space="preserve"> </w:t>
      </w:r>
      <w:r w:rsidRPr="00262EBE">
        <w:rPr>
          <w:iCs/>
          <w:lang w:eastAsia="ko-KR"/>
        </w:rPr>
        <w:t>and all Serving Cells belong to that one DRX group. When two DRX groups are configured, e</w:t>
      </w:r>
      <w:r w:rsidRPr="00262EBE">
        <w:rPr>
          <w:lang w:eastAsia="ko-KR"/>
        </w:rPr>
        <w:t xml:space="preserve">ach Serving Cell is uniquely assigned to either of the two groups. The DRX parameters that are separately configured for each DRX group are: </w:t>
      </w:r>
      <w:proofErr w:type="spellStart"/>
      <w:r w:rsidRPr="00262EBE">
        <w:rPr>
          <w:i/>
          <w:lang w:eastAsia="ko-KR"/>
        </w:rPr>
        <w:t>drx-onDurationTimer</w:t>
      </w:r>
      <w:proofErr w:type="spellEnd"/>
      <w:r w:rsidRPr="00262EBE">
        <w:rPr>
          <w:lang w:eastAsia="ko-KR"/>
        </w:rPr>
        <w:t xml:space="preserve">, </w:t>
      </w:r>
      <w:proofErr w:type="spellStart"/>
      <w:r w:rsidRPr="00262EBE">
        <w:rPr>
          <w:i/>
          <w:lang w:eastAsia="ko-KR"/>
        </w:rPr>
        <w:t>drx-InactivityTimer</w:t>
      </w:r>
      <w:proofErr w:type="spellEnd"/>
      <w:r w:rsidRPr="00262EBE">
        <w:rPr>
          <w:iCs/>
          <w:lang w:eastAsia="ko-KR"/>
        </w:rPr>
        <w:t xml:space="preserve">. The DRX parameters that are common to the DRX groups are: </w:t>
      </w:r>
      <w:proofErr w:type="spellStart"/>
      <w:r w:rsidRPr="00262EBE">
        <w:rPr>
          <w:i/>
          <w:lang w:eastAsia="ko-KR"/>
        </w:rPr>
        <w:t>drx-SlotOffset</w:t>
      </w:r>
      <w:proofErr w:type="spellEnd"/>
      <w:r w:rsidRPr="00262EBE">
        <w:rPr>
          <w:lang w:eastAsia="ko-KR"/>
        </w:rPr>
        <w:t xml:space="preserve">, </w:t>
      </w:r>
      <w:proofErr w:type="spellStart"/>
      <w:r w:rsidRPr="00262EBE">
        <w:rPr>
          <w:i/>
          <w:lang w:eastAsia="ko-KR"/>
        </w:rPr>
        <w:t>drx-RetransmissionTimerDL</w:t>
      </w:r>
      <w:proofErr w:type="spellEnd"/>
      <w:r w:rsidRPr="00262EBE">
        <w:rPr>
          <w:lang w:eastAsia="ko-KR"/>
        </w:rPr>
        <w:t xml:space="preserve">, </w:t>
      </w:r>
      <w:proofErr w:type="spellStart"/>
      <w:r w:rsidRPr="00262EBE">
        <w:rPr>
          <w:i/>
          <w:lang w:eastAsia="ko-KR"/>
        </w:rPr>
        <w:t>drx-RetransmissionTimerUL</w:t>
      </w:r>
      <w:proofErr w:type="spellEnd"/>
      <w:r w:rsidRPr="00262EBE">
        <w:rPr>
          <w:lang w:eastAsia="ko-KR"/>
        </w:rPr>
        <w:t xml:space="preserve">, </w:t>
      </w:r>
      <w:proofErr w:type="spellStart"/>
      <w:r w:rsidRPr="00262EBE">
        <w:rPr>
          <w:i/>
          <w:lang w:eastAsia="ko-KR"/>
        </w:rPr>
        <w:t>drx-LongCycleStartOffset</w:t>
      </w:r>
      <w:proofErr w:type="spellEnd"/>
      <w:r w:rsidRPr="00262EBE">
        <w:rPr>
          <w:lang w:eastAsia="ko-KR"/>
        </w:rPr>
        <w:t xml:space="preserve">, </w:t>
      </w:r>
      <w:proofErr w:type="spellStart"/>
      <w:r w:rsidRPr="00262EBE">
        <w:rPr>
          <w:i/>
          <w:lang w:eastAsia="ko-KR"/>
        </w:rPr>
        <w:t>drx-ShortCycle</w:t>
      </w:r>
      <w:proofErr w:type="spellEnd"/>
      <w:r w:rsidRPr="00262EBE">
        <w:rPr>
          <w:lang w:eastAsia="ko-KR"/>
        </w:rPr>
        <w:t xml:space="preserve"> (optional), </w:t>
      </w:r>
      <w:proofErr w:type="spellStart"/>
      <w:r w:rsidRPr="00262EBE">
        <w:rPr>
          <w:i/>
          <w:lang w:eastAsia="ko-KR"/>
        </w:rPr>
        <w:t>drx-ShortCycleTimer</w:t>
      </w:r>
      <w:proofErr w:type="spellEnd"/>
      <w:r w:rsidRPr="00262EBE">
        <w:rPr>
          <w:lang w:eastAsia="ko-KR"/>
        </w:rPr>
        <w:t xml:space="preserve"> (optional),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lang w:eastAsia="ko-KR"/>
        </w:rPr>
        <w:t xml:space="preserve">, and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lang w:eastAsia="ko-KR"/>
        </w:rPr>
        <w:t>.</w:t>
      </w:r>
    </w:p>
    <w:p w14:paraId="3977BD69" w14:textId="77777777" w:rsidR="009A7230" w:rsidRPr="00262EBE" w:rsidRDefault="009A7230" w:rsidP="009A7230">
      <w:pPr>
        <w:rPr>
          <w:noProof/>
        </w:rPr>
      </w:pPr>
      <w:r w:rsidRPr="00262EBE">
        <w:rPr>
          <w:noProof/>
        </w:rPr>
        <w:t>When DRX is configured, the Active Time for Serving Cells in a DRX group includes the time while:</w:t>
      </w:r>
    </w:p>
    <w:p w14:paraId="41AA30E6" w14:textId="77777777" w:rsidR="009A7230" w:rsidRPr="00262EBE" w:rsidRDefault="009A7230" w:rsidP="009A7230">
      <w:pPr>
        <w:pStyle w:val="B1"/>
        <w:rPr>
          <w:noProof/>
        </w:rPr>
      </w:pPr>
      <w:r w:rsidRPr="00262EBE">
        <w:rPr>
          <w:noProof/>
        </w:rPr>
        <w:t>-</w:t>
      </w:r>
      <w:r w:rsidRPr="00262EBE">
        <w:rPr>
          <w:noProof/>
        </w:rPr>
        <w:tab/>
      </w:r>
      <w:r w:rsidRPr="00262EBE">
        <w:rPr>
          <w:i/>
          <w:noProof/>
        </w:rPr>
        <w:t>drx-onDurationTimer</w:t>
      </w:r>
      <w:r w:rsidRPr="00262EBE">
        <w:rPr>
          <w:noProof/>
        </w:rPr>
        <w:t xml:space="preserve"> or </w:t>
      </w:r>
      <w:r w:rsidRPr="00262EBE">
        <w:rPr>
          <w:i/>
          <w:noProof/>
        </w:rPr>
        <w:t>drx-InactivityTimer</w:t>
      </w:r>
      <w:r w:rsidRPr="00262EBE">
        <w:rPr>
          <w:noProof/>
        </w:rPr>
        <w:t xml:space="preserve"> configured for the DRX group is running; or</w:t>
      </w:r>
    </w:p>
    <w:p w14:paraId="3922B388" w14:textId="77777777" w:rsidR="009A7230" w:rsidRPr="00262EBE" w:rsidRDefault="009A7230" w:rsidP="009A7230">
      <w:pPr>
        <w:pStyle w:val="B1"/>
        <w:rPr>
          <w:noProof/>
        </w:rPr>
      </w:pPr>
      <w:r w:rsidRPr="00262EBE">
        <w:rPr>
          <w:iCs/>
        </w:rPr>
        <w:t>-</w:t>
      </w:r>
      <w:r w:rsidRPr="00262EBE">
        <w:rPr>
          <w:iCs/>
        </w:rPr>
        <w:tab/>
      </w:r>
      <w:proofErr w:type="spellStart"/>
      <w:r w:rsidRPr="00262EBE">
        <w:rPr>
          <w:i/>
        </w:rPr>
        <w:t>drx-RetransmissionTimerDL</w:t>
      </w:r>
      <w:proofErr w:type="spellEnd"/>
      <w:r w:rsidRPr="00262EBE">
        <w:rPr>
          <w:noProof/>
        </w:rPr>
        <w:t xml:space="preserve"> or </w:t>
      </w:r>
      <w:proofErr w:type="spellStart"/>
      <w:r w:rsidRPr="00262EBE">
        <w:rPr>
          <w:i/>
        </w:rPr>
        <w:t>drx-RetransmissionTimerUL</w:t>
      </w:r>
      <w:proofErr w:type="spellEnd"/>
      <w:r w:rsidRPr="00262EBE">
        <w:rPr>
          <w:noProof/>
        </w:rPr>
        <w:t xml:space="preserve"> is running on any Serving Cell in the DRX group; or</w:t>
      </w:r>
    </w:p>
    <w:p w14:paraId="034E494B" w14:textId="77777777" w:rsidR="009A7230" w:rsidRPr="00262EBE" w:rsidRDefault="009A7230" w:rsidP="009A7230">
      <w:pPr>
        <w:pStyle w:val="B1"/>
        <w:rPr>
          <w:noProof/>
        </w:rPr>
      </w:pPr>
      <w:r w:rsidRPr="00262EBE">
        <w:rPr>
          <w:noProof/>
        </w:rPr>
        <w:t>-</w:t>
      </w:r>
      <w:r w:rsidRPr="00262EBE">
        <w:rPr>
          <w:noProof/>
        </w:rPr>
        <w:tab/>
      </w:r>
      <w:r w:rsidRPr="00262EBE">
        <w:rPr>
          <w:i/>
          <w:noProof/>
        </w:rPr>
        <w:t>ra-ContentionResolutionTimer</w:t>
      </w:r>
      <w:r w:rsidRPr="00262EBE">
        <w:rPr>
          <w:noProof/>
        </w:rPr>
        <w:t xml:space="preserve"> (as described in clause 5.1.5) or </w:t>
      </w:r>
      <w:r w:rsidRPr="00262EBE">
        <w:rPr>
          <w:i/>
          <w:iCs/>
          <w:noProof/>
        </w:rPr>
        <w:t>msgB-ResponseWindow</w:t>
      </w:r>
      <w:r w:rsidRPr="00262EBE">
        <w:rPr>
          <w:noProof/>
        </w:rPr>
        <w:t xml:space="preserve"> (as described in clause 5.1.4a) is running; or</w:t>
      </w:r>
    </w:p>
    <w:p w14:paraId="6D5E7066" w14:textId="77777777" w:rsidR="009A7230" w:rsidRPr="00262EBE" w:rsidRDefault="009A7230" w:rsidP="009A7230">
      <w:pPr>
        <w:pStyle w:val="B1"/>
        <w:rPr>
          <w:noProof/>
        </w:rPr>
      </w:pPr>
      <w:r w:rsidRPr="00262EBE">
        <w:rPr>
          <w:noProof/>
        </w:rPr>
        <w:t>-</w:t>
      </w:r>
      <w:r w:rsidRPr="00262EBE">
        <w:rPr>
          <w:noProof/>
        </w:rPr>
        <w:tab/>
        <w:t>a Scheduling Request is sent on PUCCH and is pending (as described in clause 5.4.4); or</w:t>
      </w:r>
    </w:p>
    <w:p w14:paraId="5B0AF510" w14:textId="77777777" w:rsidR="009A7230" w:rsidRPr="00262EBE" w:rsidRDefault="009A7230" w:rsidP="009A7230">
      <w:pPr>
        <w:pStyle w:val="B1"/>
        <w:rPr>
          <w:noProof/>
        </w:rPr>
      </w:pPr>
      <w:r w:rsidRPr="00262EBE">
        <w:rPr>
          <w:noProof/>
        </w:rPr>
        <w:t>-</w:t>
      </w:r>
      <w:r w:rsidRPr="00262EBE">
        <w:rPr>
          <w:noProof/>
        </w:rPr>
        <w:tab/>
        <w:t xml:space="preserve">a PDCCH indicating a new transmission addressed to the C-RNTI of the MAC entity has not been received after successful reception of a Random Access Response for the Random Access Preamble not selected by the </w:t>
      </w:r>
      <w:r w:rsidRPr="00262EBE">
        <w:rPr>
          <w:noProof/>
          <w:lang w:eastAsia="ko-KR"/>
        </w:rPr>
        <w:t>MAC entity</w:t>
      </w:r>
      <w:r w:rsidRPr="00262EBE">
        <w:rPr>
          <w:noProof/>
        </w:rPr>
        <w:t xml:space="preserve"> among the contention-based Random Access Preamble (as described in clauses 5.1.4 and 5.1.4a).</w:t>
      </w:r>
    </w:p>
    <w:p w14:paraId="4E6848E5" w14:textId="77777777" w:rsidR="009A7230" w:rsidRPr="00262EBE" w:rsidRDefault="009A7230" w:rsidP="009A7230">
      <w:pPr>
        <w:rPr>
          <w:lang w:eastAsia="ko-KR"/>
        </w:rPr>
      </w:pPr>
      <w:r w:rsidRPr="00262EBE">
        <w:rPr>
          <w:lang w:eastAsia="ko-KR"/>
        </w:rPr>
        <w:t>When DRX is configured, the MAC entity shall:</w:t>
      </w:r>
    </w:p>
    <w:p w14:paraId="11C14A1E" w14:textId="77777777" w:rsidR="009A7230" w:rsidRPr="00262EBE" w:rsidRDefault="009A7230" w:rsidP="009A7230">
      <w:pPr>
        <w:pStyle w:val="B1"/>
        <w:rPr>
          <w:noProof/>
          <w:lang w:eastAsia="ko-KR"/>
        </w:rPr>
      </w:pPr>
      <w:r w:rsidRPr="00262EBE">
        <w:rPr>
          <w:noProof/>
          <w:lang w:eastAsia="ko-KR"/>
        </w:rPr>
        <w:t>1&gt;</w:t>
      </w:r>
      <w:r w:rsidRPr="00262EBE">
        <w:rPr>
          <w:noProof/>
          <w:lang w:eastAsia="ko-KR"/>
        </w:rPr>
        <w:tab/>
        <w:t>if a MAC PDU is received in a configured downlink assignment:</w:t>
      </w:r>
    </w:p>
    <w:p w14:paraId="3F451AF8" w14:textId="77777777" w:rsidR="009A7230" w:rsidRPr="00262EBE" w:rsidRDefault="009A7230" w:rsidP="009A7230">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drx-HARQ-RTT-TimerDL</w:t>
      </w:r>
      <w:r w:rsidRPr="00262EBE">
        <w:rPr>
          <w:noProof/>
          <w:lang w:eastAsia="ko-KR"/>
        </w:rPr>
        <w:t xml:space="preserve"> for the corresponding HARQ process in the first symbol after the end of the corresponding transmission carrying the DL HARQ feedback;</w:t>
      </w:r>
    </w:p>
    <w:p w14:paraId="59286D2A" w14:textId="77777777" w:rsidR="009A7230" w:rsidRPr="00262EBE" w:rsidRDefault="009A7230" w:rsidP="009A7230">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3E078638" w14:textId="77777777" w:rsidR="005B1C20" w:rsidRDefault="005B1C20" w:rsidP="005B1C20">
      <w:pPr>
        <w:pStyle w:val="NO"/>
        <w:rPr>
          <w:ins w:id="2" w:author="Apple" w:date="2022-01-12T23:19:00Z"/>
          <w:noProof/>
        </w:rPr>
      </w:pPr>
      <w:ins w:id="3" w:author="Apple" w:date="2022-01-12T23:19:00Z">
        <w:r>
          <w:rPr>
            <w:noProof/>
          </w:rPr>
          <w:t xml:space="preserve">NOTE X: When the HARQ feedback is </w:t>
        </w:r>
        <w:r w:rsidRPr="00053598">
          <w:rPr>
            <w:noProof/>
          </w:rPr>
          <w:t xml:space="preserve">subject to </w:t>
        </w:r>
        <w:r>
          <w:rPr>
            <w:noProof/>
          </w:rPr>
          <w:t xml:space="preserve">SPS </w:t>
        </w:r>
        <w:r w:rsidRPr="00053598">
          <w:rPr>
            <w:noProof/>
          </w:rPr>
          <w:t xml:space="preserve">HARQ-ACK deferral </w:t>
        </w:r>
        <w:r>
          <w:rPr>
            <w:noProof/>
          </w:rPr>
          <w:t>as specified</w:t>
        </w:r>
        <w:r w:rsidRPr="00053598">
          <w:rPr>
            <w:noProof/>
          </w:rPr>
          <w:t xml:space="preserve"> in TS 38.213</w:t>
        </w:r>
        <w:r>
          <w:rPr>
            <w:noProof/>
          </w:rPr>
          <w:t xml:space="preserve"> [6</w:t>
        </w:r>
        <w:r w:rsidRPr="00053598">
          <w:rPr>
            <w:noProof/>
          </w:rPr>
          <w:t xml:space="preserve">], </w:t>
        </w:r>
        <w:r w:rsidRPr="00262EBE">
          <w:rPr>
            <w:noProof/>
          </w:rPr>
          <w:t>the corresponding transmission carrying the DL HARQ feedback</w:t>
        </w:r>
        <w:r w:rsidRPr="00053598">
          <w:rPr>
            <w:noProof/>
          </w:rPr>
          <w:t xml:space="preserve"> </w:t>
        </w:r>
        <w:r>
          <w:rPr>
            <w:noProof/>
          </w:rPr>
          <w:t>occurs in a PUCCH resource with a PUCCH transmission in a later slot.</w:t>
        </w:r>
      </w:ins>
    </w:p>
    <w:p w14:paraId="239DB11E" w14:textId="41B4F6F9" w:rsidR="005B1C20" w:rsidRDefault="005B1C20">
      <w:pPr>
        <w:pStyle w:val="NO"/>
        <w:rPr>
          <w:ins w:id="4" w:author="Apple" w:date="2022-01-12T23:19:00Z"/>
          <w:noProof/>
        </w:rPr>
        <w:pPrChange w:id="5" w:author="Apple" w:date="2022-01-12T23:25:00Z">
          <w:pPr>
            <w:pStyle w:val="B1"/>
          </w:pPr>
        </w:pPrChange>
      </w:pPr>
      <w:ins w:id="6" w:author="Apple" w:date="2022-01-12T23:19:00Z">
        <w:r>
          <w:rPr>
            <w:noProof/>
          </w:rPr>
          <w:t xml:space="preserve">NOTE Y: </w:t>
        </w:r>
        <w:r w:rsidRPr="00EF630F">
          <w:rPr>
            <w:noProof/>
          </w:rPr>
          <w:t xml:space="preserve">When the UE is configured with a periodic cell switching pattern for PUCCH transmissions as specified </w:t>
        </w:r>
        <w:r w:rsidRPr="00262EBE">
          <w:rPr>
            <w:noProof/>
          </w:rPr>
          <w:t>in TS 38.213 [6]</w:t>
        </w:r>
        <w:r w:rsidRPr="00EF630F">
          <w:rPr>
            <w:noProof/>
          </w:rPr>
          <w:t xml:space="preserve">, </w:t>
        </w:r>
        <w:r w:rsidRPr="00F66E9C">
          <w:rPr>
            <w:noProof/>
          </w:rPr>
          <w:t>the corresponding transmission carrying the DL HARQ feedback</w:t>
        </w:r>
        <w:r>
          <w:rPr>
            <w:noProof/>
          </w:rPr>
          <w:t xml:space="preserve"> can happen on a different PUCCH cell.</w:t>
        </w:r>
      </w:ins>
    </w:p>
    <w:p w14:paraId="7EF0D2A0" w14:textId="4CEC62F8" w:rsidR="009A7230" w:rsidRPr="00262EBE" w:rsidRDefault="009A7230" w:rsidP="009A7230">
      <w:pPr>
        <w:pStyle w:val="B1"/>
        <w:rPr>
          <w:noProof/>
          <w:lang w:eastAsia="ko-KR"/>
        </w:rPr>
      </w:pPr>
      <w:r w:rsidRPr="00262EBE">
        <w:rPr>
          <w:noProof/>
          <w:lang w:eastAsia="ko-KR"/>
        </w:rPr>
        <w:t>1&gt;</w:t>
      </w:r>
      <w:r w:rsidRPr="00262EBE">
        <w:rPr>
          <w:noProof/>
          <w:lang w:eastAsia="ko-KR"/>
        </w:rPr>
        <w:tab/>
        <w:t>if a MAC PDU is transmitted in a configured uplink grant and LBT failure indication is not received from lower layers:</w:t>
      </w:r>
    </w:p>
    <w:p w14:paraId="77CD3351" w14:textId="77777777" w:rsidR="009A7230" w:rsidRPr="00262EBE" w:rsidRDefault="009A7230" w:rsidP="009A7230">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drx-HARQ-RTT-TimerUL</w:t>
      </w:r>
      <w:r w:rsidRPr="00262EBE">
        <w:rPr>
          <w:noProof/>
          <w:lang w:eastAsia="ko-KR"/>
        </w:rPr>
        <w:t xml:space="preserve"> for the corresponding HARQ process in the first symbol after the end of the first transmission (within a bundle) of the corresponding PUSCH transmission;</w:t>
      </w:r>
    </w:p>
    <w:p w14:paraId="1636998C" w14:textId="77777777" w:rsidR="009A7230" w:rsidRPr="00262EBE" w:rsidRDefault="009A7230" w:rsidP="009A7230">
      <w:pPr>
        <w:pStyle w:val="B2"/>
        <w:rPr>
          <w:noProof/>
          <w:lang w:eastAsia="ko-KR"/>
        </w:rPr>
      </w:pPr>
      <w:r w:rsidRPr="00262EBE">
        <w:rPr>
          <w:noProof/>
          <w:lang w:eastAsia="ko-KR"/>
        </w:rPr>
        <w:lastRenderedPageBreak/>
        <w:t>2&gt;</w:t>
      </w:r>
      <w:r w:rsidRPr="00262EBE">
        <w:rPr>
          <w:noProof/>
          <w:lang w:eastAsia="ko-KR"/>
        </w:rPr>
        <w:tab/>
        <w:t xml:space="preserve">stop the </w:t>
      </w:r>
      <w:r w:rsidRPr="00262EBE">
        <w:rPr>
          <w:i/>
          <w:noProof/>
          <w:lang w:eastAsia="ko-KR"/>
        </w:rPr>
        <w:t>drx-RetransmissionTimerUL</w:t>
      </w:r>
      <w:r w:rsidRPr="00262EBE">
        <w:rPr>
          <w:noProof/>
          <w:lang w:eastAsia="ko-KR"/>
        </w:rPr>
        <w:t xml:space="preserve"> for the corresponding HARQ process at the first transmission (within a bundle) of the corresponding PUSCH transmission.</w:t>
      </w:r>
    </w:p>
    <w:p w14:paraId="47AD51B9" w14:textId="77777777" w:rsidR="009A7230" w:rsidRPr="00262EBE" w:rsidRDefault="009A7230" w:rsidP="009A7230">
      <w:pPr>
        <w:pStyle w:val="B1"/>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expires</w:t>
      </w:r>
      <w:r w:rsidRPr="00262EBE">
        <w:t>:</w:t>
      </w:r>
    </w:p>
    <w:p w14:paraId="2ADBB1AC" w14:textId="77777777" w:rsidR="005B1C20" w:rsidRPr="00B85AD7" w:rsidRDefault="005B1C20" w:rsidP="005B1C20">
      <w:pPr>
        <w:pStyle w:val="B2"/>
        <w:rPr>
          <w:ins w:id="7" w:author="Apple" w:date="2022-01-12T23:20:00Z"/>
          <w:noProof/>
          <w:lang w:val="en-US" w:eastAsia="ko-KR"/>
        </w:rPr>
      </w:pPr>
      <w:ins w:id="8" w:author="Apple" w:date="2022-01-12T23:20:00Z">
        <w:r w:rsidRPr="00B85AD7">
          <w:rPr>
            <w:noProof/>
            <w:lang w:val="x-none" w:eastAsia="ko-KR"/>
          </w:rPr>
          <w:t>2&gt; if </w:t>
        </w:r>
        <w:r w:rsidRPr="00B85AD7">
          <w:rPr>
            <w:noProof/>
            <w:lang w:val="en-US" w:eastAsia="ko-KR"/>
          </w:rPr>
          <w:t>the </w:t>
        </w:r>
        <w:r w:rsidRPr="00B85AD7">
          <w:rPr>
            <w:i/>
            <w:iCs/>
            <w:noProof/>
            <w:lang w:val="x-none" w:eastAsia="ko-KR"/>
          </w:rPr>
          <w:t>drx-HARQ-RTT-TimerDL</w:t>
        </w:r>
        <w:r w:rsidRPr="00B85AD7">
          <w:rPr>
            <w:noProof/>
            <w:lang w:val="en-US" w:eastAsia="ko-KR"/>
          </w:rPr>
          <w:t> is for </w:t>
        </w:r>
        <w:r>
          <w:rPr>
            <w:noProof/>
            <w:lang w:val="en-US" w:eastAsia="ko-KR"/>
          </w:rPr>
          <w:t xml:space="preserve">Type-3 </w:t>
        </w:r>
        <w:r w:rsidRPr="00B85AD7">
          <w:rPr>
            <w:noProof/>
            <w:lang w:val="en-US" w:eastAsia="ko-KR"/>
          </w:rPr>
          <w:t xml:space="preserve">HARQ-ACK </w:t>
        </w:r>
        <w:r>
          <w:rPr>
            <w:noProof/>
            <w:lang w:val="en-US" w:eastAsia="ko-KR"/>
          </w:rPr>
          <w:t>codebook</w:t>
        </w:r>
        <w:r w:rsidRPr="00B85AD7">
          <w:rPr>
            <w:noProof/>
            <w:lang w:val="en-US" w:eastAsia="ko-KR"/>
          </w:rPr>
          <w:t>:</w:t>
        </w:r>
      </w:ins>
    </w:p>
    <w:p w14:paraId="3F966D1B" w14:textId="493BE23C" w:rsidR="005B1C20" w:rsidRDefault="005B1C20">
      <w:pPr>
        <w:pStyle w:val="B2"/>
        <w:ind w:left="1135"/>
        <w:rPr>
          <w:ins w:id="9" w:author="Apple" w:date="2022-01-12T23:20:00Z"/>
          <w:noProof/>
          <w:lang w:eastAsia="ko-KR"/>
        </w:rPr>
        <w:pPrChange w:id="10" w:author="Apple" w:date="2022-01-12T23:21:00Z">
          <w:pPr>
            <w:pStyle w:val="B2"/>
          </w:pPr>
        </w:pPrChange>
      </w:pPr>
      <w:ins w:id="11" w:author="Apple" w:date="2022-01-12T23:20:00Z">
        <w:r w:rsidRPr="00B85AD7">
          <w:rPr>
            <w:noProof/>
            <w:lang w:val="x-none" w:eastAsia="ko-KR"/>
          </w:rPr>
          <w:t>3&gt; start the</w:t>
        </w:r>
        <w:r w:rsidRPr="00B85AD7">
          <w:rPr>
            <w:i/>
            <w:iCs/>
            <w:noProof/>
            <w:lang w:val="x-none" w:eastAsia="ko-KR"/>
          </w:rPr>
          <w:t> drx-RetransmissionTimerDL</w:t>
        </w:r>
        <w:r w:rsidRPr="00B85AD7">
          <w:rPr>
            <w:noProof/>
            <w:lang w:val="x-none" w:eastAsia="ko-KR"/>
          </w:rPr>
          <w:t xml:space="preserve"> for </w:t>
        </w:r>
        <w:r>
          <w:rPr>
            <w:noProof/>
            <w:lang w:val="en-US" w:eastAsia="ko-KR"/>
          </w:rPr>
          <w:t xml:space="preserve">Type-3 </w:t>
        </w:r>
        <w:r w:rsidRPr="00B85AD7">
          <w:rPr>
            <w:noProof/>
            <w:lang w:val="x-none" w:eastAsia="ko-KR"/>
          </w:rPr>
          <w:t>HARQ-ACK </w:t>
        </w:r>
        <w:r>
          <w:rPr>
            <w:noProof/>
            <w:lang w:val="en-US" w:eastAsia="ko-KR"/>
          </w:rPr>
          <w:t xml:space="preserve">codebook </w:t>
        </w:r>
        <w:r w:rsidRPr="00B85AD7">
          <w:rPr>
            <w:noProof/>
            <w:lang w:val="x-none" w:eastAsia="ko-KR"/>
          </w:rPr>
          <w:t>in the first symbol after the expiry</w:t>
        </w:r>
        <w:r>
          <w:rPr>
            <w:noProof/>
            <w:lang w:val="en-US" w:eastAsia="ko-KR"/>
          </w:rPr>
          <w:t xml:space="preserve"> </w:t>
        </w:r>
        <w:r w:rsidRPr="00B85AD7">
          <w:rPr>
            <w:noProof/>
            <w:lang w:val="x-none" w:eastAsia="ko-KR"/>
          </w:rPr>
          <w:t xml:space="preserve">of </w:t>
        </w:r>
        <w:r w:rsidRPr="00915A16">
          <w:rPr>
            <w:i/>
            <w:iCs/>
            <w:noProof/>
            <w:lang w:val="x-none" w:eastAsia="ko-KR"/>
          </w:rPr>
          <w:t>drx-HARQ-RTT-TimerDL</w:t>
        </w:r>
        <w:r w:rsidRPr="00B85AD7">
          <w:rPr>
            <w:noProof/>
            <w:lang w:val="x-none" w:eastAsia="ko-KR"/>
          </w:rPr>
          <w:t>.</w:t>
        </w:r>
      </w:ins>
    </w:p>
    <w:p w14:paraId="5F24F315" w14:textId="4D626C4A" w:rsidR="009A7230" w:rsidRPr="00262EBE" w:rsidRDefault="009A7230" w:rsidP="009A7230">
      <w:pPr>
        <w:pStyle w:val="B2"/>
        <w:rPr>
          <w:noProof/>
        </w:rPr>
      </w:pPr>
      <w:r w:rsidRPr="00262EBE">
        <w:rPr>
          <w:noProof/>
          <w:lang w:eastAsia="ko-KR"/>
        </w:rPr>
        <w:t>2&gt;</w:t>
      </w:r>
      <w:r w:rsidRPr="00262EBE">
        <w:rPr>
          <w:noProof/>
        </w:rPr>
        <w:tab/>
      </w:r>
      <w:ins w:id="12" w:author="Apple" w:date="2022-01-12T23:21:00Z">
        <w:r w:rsidR="005B1C20">
          <w:rPr>
            <w:noProof/>
          </w:rPr>
          <w:t xml:space="preserve">else </w:t>
        </w:r>
      </w:ins>
      <w:r w:rsidRPr="00262EBE">
        <w:rPr>
          <w:noProof/>
        </w:rPr>
        <w:t>if the data of the corresponding HARQ process was not successfully decoded:</w:t>
      </w:r>
    </w:p>
    <w:p w14:paraId="278E5468" w14:textId="77777777" w:rsidR="009A7230" w:rsidRPr="00262EBE" w:rsidRDefault="009A7230" w:rsidP="009A7230">
      <w:pPr>
        <w:pStyle w:val="B3"/>
        <w:rPr>
          <w:noProof/>
          <w:lang w:eastAsia="ko-KR"/>
        </w:rPr>
      </w:pPr>
      <w:r w:rsidRPr="00262EBE">
        <w:rPr>
          <w:noProof/>
          <w:lang w:eastAsia="ko-KR"/>
        </w:rPr>
        <w:t>3&gt;</w:t>
      </w:r>
      <w:r w:rsidRPr="00262EBE">
        <w:rPr>
          <w:noProof/>
        </w:rPr>
        <w:tab/>
        <w:t xml:space="preserve">start the </w:t>
      </w:r>
      <w:proofErr w:type="spellStart"/>
      <w:r w:rsidRPr="00262EBE">
        <w:rPr>
          <w:i/>
        </w:rPr>
        <w:t>drx-RetransmissionTimer</w:t>
      </w:r>
      <w:r w:rsidRPr="00262EBE">
        <w:rPr>
          <w:i/>
          <w:lang w:eastAsia="ko-KR"/>
        </w:rPr>
        <w:t>DL</w:t>
      </w:r>
      <w:proofErr w:type="spellEnd"/>
      <w:r w:rsidRPr="00262EBE">
        <w:rPr>
          <w:noProof/>
        </w:rPr>
        <w:t xml:space="preserve"> for the corresponding HARQ process in the first symbol after the expiry of </w:t>
      </w:r>
      <w:r w:rsidRPr="00262EBE">
        <w:rPr>
          <w:i/>
          <w:noProof/>
        </w:rPr>
        <w:t>drx-HARQ-RTT-TimerDL</w:t>
      </w:r>
      <w:r w:rsidRPr="00262EBE">
        <w:rPr>
          <w:noProof/>
          <w:lang w:eastAsia="ko-KR"/>
        </w:rPr>
        <w:t>.</w:t>
      </w:r>
    </w:p>
    <w:p w14:paraId="1A48E337" w14:textId="77777777" w:rsidR="009A7230" w:rsidRPr="00262EBE" w:rsidRDefault="009A7230" w:rsidP="009A7230">
      <w:pPr>
        <w:pStyle w:val="B1"/>
        <w:rPr>
          <w:noProof/>
        </w:rPr>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noProof/>
        </w:rPr>
        <w:t xml:space="preserve"> expires:</w:t>
      </w:r>
    </w:p>
    <w:p w14:paraId="794168C1" w14:textId="77777777" w:rsidR="009A7230" w:rsidRPr="00262EBE" w:rsidRDefault="009A7230" w:rsidP="009A7230">
      <w:pPr>
        <w:pStyle w:val="B2"/>
        <w:rPr>
          <w:noProof/>
        </w:rPr>
      </w:pPr>
      <w:r w:rsidRPr="00262EBE">
        <w:rPr>
          <w:noProof/>
          <w:lang w:eastAsia="ko-KR"/>
        </w:rPr>
        <w:t>2&gt;</w:t>
      </w:r>
      <w:r w:rsidRPr="00262EBE">
        <w:rPr>
          <w:noProof/>
        </w:rPr>
        <w:tab/>
        <w:t xml:space="preserve">start the </w:t>
      </w:r>
      <w:r w:rsidRPr="00262EBE">
        <w:rPr>
          <w:i/>
          <w:noProof/>
        </w:rPr>
        <w:t>drx-RetransmissionTimer</w:t>
      </w:r>
      <w:r w:rsidRPr="00262EBE">
        <w:rPr>
          <w:i/>
          <w:noProof/>
          <w:lang w:eastAsia="ko-KR"/>
        </w:rPr>
        <w:t>UL</w:t>
      </w:r>
      <w:r w:rsidRPr="00262EBE">
        <w:t xml:space="preserve"> </w:t>
      </w:r>
      <w:r w:rsidRPr="00262EBE">
        <w:rPr>
          <w:noProof/>
        </w:rPr>
        <w:t xml:space="preserve">for the corresponding HARQ process in the first symbol after the expiry of </w:t>
      </w:r>
      <w:r w:rsidRPr="00262EBE">
        <w:rPr>
          <w:i/>
          <w:noProof/>
        </w:rPr>
        <w:t>drx-HARQ-RTT-TimerUL</w:t>
      </w:r>
      <w:r w:rsidRPr="00262EBE">
        <w:rPr>
          <w:noProof/>
        </w:rPr>
        <w:t>.</w:t>
      </w:r>
    </w:p>
    <w:p w14:paraId="5D5CA1A8" w14:textId="77777777" w:rsidR="009A7230" w:rsidRPr="00262EBE" w:rsidRDefault="009A7230" w:rsidP="009A7230">
      <w:pPr>
        <w:pStyle w:val="B1"/>
        <w:rPr>
          <w:noProof/>
        </w:rPr>
      </w:pPr>
      <w:r w:rsidRPr="00262EBE">
        <w:rPr>
          <w:noProof/>
          <w:lang w:eastAsia="ko-KR"/>
        </w:rPr>
        <w:t>1&gt;</w:t>
      </w:r>
      <w:r w:rsidRPr="00262EBE">
        <w:rPr>
          <w:noProof/>
        </w:rPr>
        <w:tab/>
        <w:t xml:space="preserve">if a DRX Command MAC </w:t>
      </w:r>
      <w:r w:rsidRPr="00262EBE">
        <w:rPr>
          <w:noProof/>
          <w:lang w:eastAsia="ko-KR"/>
        </w:rPr>
        <w:t>CE</w:t>
      </w:r>
      <w:r w:rsidRPr="00262EBE">
        <w:rPr>
          <w:noProof/>
        </w:rPr>
        <w:t xml:space="preserve"> or a Long DRX Command MAC </w:t>
      </w:r>
      <w:r w:rsidRPr="00262EBE">
        <w:rPr>
          <w:noProof/>
          <w:lang w:eastAsia="ko-KR"/>
        </w:rPr>
        <w:t>CE</w:t>
      </w:r>
      <w:r w:rsidRPr="00262EBE">
        <w:rPr>
          <w:noProof/>
        </w:rPr>
        <w:t xml:space="preserve"> is received:</w:t>
      </w:r>
    </w:p>
    <w:p w14:paraId="45B29973" w14:textId="77777777" w:rsidR="009A7230" w:rsidRPr="00262EBE" w:rsidRDefault="009A7230" w:rsidP="009A7230">
      <w:pPr>
        <w:pStyle w:val="B2"/>
        <w:rPr>
          <w:noProof/>
        </w:rPr>
      </w:pPr>
      <w:r w:rsidRPr="00262EBE">
        <w:rPr>
          <w:noProof/>
          <w:lang w:eastAsia="ko-KR"/>
        </w:rPr>
        <w:t>2&gt;</w:t>
      </w:r>
      <w:r w:rsidRPr="00262EBE">
        <w:rPr>
          <w:noProof/>
        </w:rPr>
        <w:tab/>
        <w:t xml:space="preserve">stop </w:t>
      </w:r>
      <w:r w:rsidRPr="00262EBE">
        <w:rPr>
          <w:i/>
          <w:noProof/>
        </w:rPr>
        <w:t>drx-onDurationTimer</w:t>
      </w:r>
      <w:r w:rsidRPr="00262EBE">
        <w:rPr>
          <w:iCs/>
          <w:noProof/>
        </w:rPr>
        <w:t xml:space="preserve"> </w:t>
      </w:r>
      <w:bookmarkStart w:id="13" w:name="_Hlk49354090"/>
      <w:r w:rsidRPr="00262EBE">
        <w:rPr>
          <w:iCs/>
          <w:noProof/>
        </w:rPr>
        <w:t>for each DRX group</w:t>
      </w:r>
      <w:bookmarkEnd w:id="13"/>
      <w:r w:rsidRPr="00262EBE">
        <w:rPr>
          <w:noProof/>
        </w:rPr>
        <w:t>;</w:t>
      </w:r>
    </w:p>
    <w:p w14:paraId="6FB5AE6F" w14:textId="77777777" w:rsidR="009A7230" w:rsidRPr="00262EBE" w:rsidRDefault="009A7230" w:rsidP="009A7230">
      <w:pPr>
        <w:pStyle w:val="B2"/>
        <w:rPr>
          <w:noProof/>
        </w:rPr>
      </w:pPr>
      <w:r w:rsidRPr="00262EBE">
        <w:rPr>
          <w:noProof/>
          <w:lang w:eastAsia="ko-KR"/>
        </w:rPr>
        <w:t>2&gt;</w:t>
      </w:r>
      <w:r w:rsidRPr="00262EBE">
        <w:rPr>
          <w:noProof/>
        </w:rPr>
        <w:tab/>
        <w:t xml:space="preserve">stop </w:t>
      </w:r>
      <w:r w:rsidRPr="00262EBE">
        <w:rPr>
          <w:i/>
          <w:noProof/>
        </w:rPr>
        <w:t>drx-InactivityTimer</w:t>
      </w:r>
      <w:r w:rsidRPr="00262EBE">
        <w:rPr>
          <w:iCs/>
          <w:noProof/>
        </w:rPr>
        <w:t xml:space="preserve"> for each DRX group</w:t>
      </w:r>
      <w:r w:rsidRPr="00262EBE">
        <w:rPr>
          <w:noProof/>
        </w:rPr>
        <w:t>.</w:t>
      </w:r>
    </w:p>
    <w:p w14:paraId="27F1DA7A" w14:textId="77777777" w:rsidR="009A7230" w:rsidRPr="00262EBE" w:rsidRDefault="009A7230" w:rsidP="009A7230">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drx-InactivityTimer</w:t>
      </w:r>
      <w:proofErr w:type="spellEnd"/>
      <w:r w:rsidRPr="00262EBE">
        <w:rPr>
          <w:lang w:eastAsia="ko-KR"/>
        </w:rPr>
        <w:t xml:space="preserve"> for a DRX group expires:</w:t>
      </w:r>
    </w:p>
    <w:p w14:paraId="0457416E" w14:textId="77777777" w:rsidR="009A7230" w:rsidRPr="00262EBE" w:rsidRDefault="009A7230" w:rsidP="009A7230">
      <w:pPr>
        <w:pStyle w:val="B2"/>
        <w:rPr>
          <w:noProof/>
        </w:rPr>
      </w:pPr>
      <w:r w:rsidRPr="00262EBE">
        <w:rPr>
          <w:lang w:eastAsia="ko-KR"/>
        </w:rPr>
        <w:t>2&gt;</w:t>
      </w:r>
      <w:r w:rsidRPr="00262EBE">
        <w:rPr>
          <w:lang w:eastAsia="ko-KR"/>
        </w:rPr>
        <w:tab/>
      </w:r>
      <w:r w:rsidRPr="00262EBE">
        <w:rPr>
          <w:noProof/>
        </w:rPr>
        <w:t>if the Short DRX cycle is configured:</w:t>
      </w:r>
    </w:p>
    <w:p w14:paraId="2275DAE6" w14:textId="77777777" w:rsidR="009A7230" w:rsidRPr="00262EBE" w:rsidRDefault="009A7230" w:rsidP="009A7230">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this DRX group </w:t>
      </w:r>
      <w:r w:rsidRPr="00262EBE">
        <w:rPr>
          <w:noProof/>
          <w:lang w:eastAsia="ko-KR"/>
        </w:rPr>
        <w:t xml:space="preserve">in the first symbol after the expiry of </w:t>
      </w:r>
      <w:r w:rsidRPr="00262EBE">
        <w:rPr>
          <w:i/>
          <w:noProof/>
          <w:lang w:eastAsia="ko-KR"/>
        </w:rPr>
        <w:t>drx-InactivityTimer</w:t>
      </w:r>
      <w:r w:rsidRPr="00262EBE">
        <w:rPr>
          <w:noProof/>
        </w:rPr>
        <w:t>;</w:t>
      </w:r>
    </w:p>
    <w:p w14:paraId="1E5B7D67" w14:textId="77777777" w:rsidR="009A7230" w:rsidRPr="00262EBE" w:rsidRDefault="009A7230" w:rsidP="009A7230">
      <w:pPr>
        <w:pStyle w:val="B3"/>
        <w:rPr>
          <w:noProof/>
        </w:rPr>
      </w:pPr>
      <w:r w:rsidRPr="00262EBE">
        <w:rPr>
          <w:noProof/>
        </w:rPr>
        <w:t>3&gt;</w:t>
      </w:r>
      <w:r w:rsidRPr="00262EBE">
        <w:rPr>
          <w:noProof/>
        </w:rPr>
        <w:tab/>
        <w:t>use the Short DRX cycle for this DRX group.</w:t>
      </w:r>
    </w:p>
    <w:p w14:paraId="36E695B6" w14:textId="77777777" w:rsidR="009A7230" w:rsidRPr="00262EBE" w:rsidRDefault="009A7230" w:rsidP="009A7230">
      <w:pPr>
        <w:pStyle w:val="B2"/>
        <w:rPr>
          <w:noProof/>
        </w:rPr>
      </w:pPr>
      <w:r w:rsidRPr="00262EBE">
        <w:rPr>
          <w:noProof/>
        </w:rPr>
        <w:t>2&gt;</w:t>
      </w:r>
      <w:r w:rsidRPr="00262EBE">
        <w:rPr>
          <w:noProof/>
        </w:rPr>
        <w:tab/>
        <w:t>else:</w:t>
      </w:r>
    </w:p>
    <w:p w14:paraId="470A30EC" w14:textId="77777777" w:rsidR="009A7230" w:rsidRPr="00262EBE" w:rsidRDefault="009A7230" w:rsidP="009A7230">
      <w:pPr>
        <w:pStyle w:val="B3"/>
        <w:rPr>
          <w:noProof/>
        </w:rPr>
      </w:pPr>
      <w:r w:rsidRPr="00262EBE">
        <w:rPr>
          <w:noProof/>
        </w:rPr>
        <w:t>3&gt;</w:t>
      </w:r>
      <w:r w:rsidRPr="00262EBE">
        <w:rPr>
          <w:noProof/>
        </w:rPr>
        <w:tab/>
        <w:t>use the Long DRX cycle for this DRX group.</w:t>
      </w:r>
    </w:p>
    <w:p w14:paraId="6D03A459" w14:textId="77777777" w:rsidR="009A7230" w:rsidRPr="00262EBE" w:rsidRDefault="009A7230" w:rsidP="009A7230">
      <w:pPr>
        <w:pStyle w:val="B1"/>
        <w:rPr>
          <w:lang w:eastAsia="ko-KR"/>
        </w:rPr>
      </w:pPr>
      <w:r w:rsidRPr="00262EBE">
        <w:rPr>
          <w:lang w:eastAsia="ko-KR"/>
        </w:rPr>
        <w:t>1&gt;</w:t>
      </w:r>
      <w:r w:rsidRPr="00262EBE">
        <w:rPr>
          <w:lang w:eastAsia="ko-KR"/>
        </w:rPr>
        <w:tab/>
        <w:t>if a DRX Command MAC CE is received:</w:t>
      </w:r>
    </w:p>
    <w:p w14:paraId="3FC4E9A3" w14:textId="77777777" w:rsidR="009A7230" w:rsidRPr="00262EBE" w:rsidRDefault="009A7230" w:rsidP="009A7230">
      <w:pPr>
        <w:pStyle w:val="B2"/>
        <w:rPr>
          <w:noProof/>
        </w:rPr>
      </w:pPr>
      <w:r w:rsidRPr="00262EBE">
        <w:rPr>
          <w:lang w:eastAsia="ko-KR"/>
        </w:rPr>
        <w:t>2&gt;</w:t>
      </w:r>
      <w:r w:rsidRPr="00262EBE">
        <w:rPr>
          <w:lang w:eastAsia="ko-KR"/>
        </w:rPr>
        <w:tab/>
      </w:r>
      <w:r w:rsidRPr="00262EBE">
        <w:rPr>
          <w:noProof/>
        </w:rPr>
        <w:t>if the Short DRX cycle is configured:</w:t>
      </w:r>
    </w:p>
    <w:p w14:paraId="0043DD13" w14:textId="77777777" w:rsidR="009A7230" w:rsidRPr="00262EBE" w:rsidRDefault="009A7230" w:rsidP="009A7230">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each DRX group </w:t>
      </w:r>
      <w:r w:rsidRPr="00262EBE">
        <w:rPr>
          <w:noProof/>
          <w:lang w:eastAsia="ko-KR"/>
        </w:rPr>
        <w:t>in the first symbol after the end of DRX Command MAC CE reception</w:t>
      </w:r>
      <w:r w:rsidRPr="00262EBE">
        <w:rPr>
          <w:noProof/>
        </w:rPr>
        <w:t>;</w:t>
      </w:r>
    </w:p>
    <w:p w14:paraId="4684C09F" w14:textId="77777777" w:rsidR="009A7230" w:rsidRPr="00262EBE" w:rsidRDefault="009A7230" w:rsidP="009A7230">
      <w:pPr>
        <w:pStyle w:val="B3"/>
        <w:rPr>
          <w:noProof/>
        </w:rPr>
      </w:pPr>
      <w:r w:rsidRPr="00262EBE">
        <w:rPr>
          <w:noProof/>
        </w:rPr>
        <w:t>3&gt;</w:t>
      </w:r>
      <w:r w:rsidRPr="00262EBE">
        <w:rPr>
          <w:noProof/>
        </w:rPr>
        <w:tab/>
        <w:t xml:space="preserve">use the Short DRX cycle for </w:t>
      </w:r>
      <w:r w:rsidRPr="00262EBE">
        <w:rPr>
          <w:lang w:eastAsia="ko-KR"/>
        </w:rPr>
        <w:t xml:space="preserve">each </w:t>
      </w:r>
      <w:r w:rsidRPr="00262EBE">
        <w:rPr>
          <w:noProof/>
        </w:rPr>
        <w:t>DRX group.</w:t>
      </w:r>
    </w:p>
    <w:p w14:paraId="6DDE7FBB" w14:textId="77777777" w:rsidR="009A7230" w:rsidRPr="00262EBE" w:rsidRDefault="009A7230" w:rsidP="009A7230">
      <w:pPr>
        <w:pStyle w:val="B2"/>
        <w:rPr>
          <w:noProof/>
        </w:rPr>
      </w:pPr>
      <w:r w:rsidRPr="00262EBE">
        <w:rPr>
          <w:noProof/>
        </w:rPr>
        <w:t>2&gt;</w:t>
      </w:r>
      <w:r w:rsidRPr="00262EBE">
        <w:rPr>
          <w:noProof/>
        </w:rPr>
        <w:tab/>
        <w:t>else:</w:t>
      </w:r>
    </w:p>
    <w:p w14:paraId="0BD72DB6" w14:textId="77777777" w:rsidR="009A7230" w:rsidRPr="00262EBE" w:rsidRDefault="009A7230" w:rsidP="009A7230">
      <w:pPr>
        <w:pStyle w:val="B3"/>
        <w:rPr>
          <w:noProof/>
        </w:rPr>
      </w:pPr>
      <w:r w:rsidRPr="00262EBE">
        <w:rPr>
          <w:noProof/>
        </w:rPr>
        <w:t>3&gt;</w:t>
      </w:r>
      <w:r w:rsidRPr="00262EBE">
        <w:rPr>
          <w:noProof/>
        </w:rPr>
        <w:tab/>
        <w:t xml:space="preserve">use the Long DRX cycle for </w:t>
      </w:r>
      <w:r w:rsidRPr="00262EBE">
        <w:rPr>
          <w:lang w:eastAsia="ko-KR"/>
        </w:rPr>
        <w:t xml:space="preserve">each </w:t>
      </w:r>
      <w:r w:rsidRPr="00262EBE">
        <w:rPr>
          <w:noProof/>
        </w:rPr>
        <w:t>DRX group.</w:t>
      </w:r>
    </w:p>
    <w:p w14:paraId="59014D7F" w14:textId="77777777" w:rsidR="009A7230" w:rsidRPr="00262EBE" w:rsidRDefault="009A7230" w:rsidP="009A7230">
      <w:pPr>
        <w:pStyle w:val="B1"/>
        <w:rPr>
          <w:noProof/>
        </w:rPr>
      </w:pPr>
      <w:r w:rsidRPr="00262EBE">
        <w:rPr>
          <w:noProof/>
        </w:rPr>
        <w:t>1&gt;</w:t>
      </w:r>
      <w:r w:rsidRPr="00262EBE">
        <w:rPr>
          <w:noProof/>
        </w:rPr>
        <w:tab/>
        <w:t xml:space="preserve">if </w:t>
      </w:r>
      <w:r w:rsidRPr="00262EBE">
        <w:rPr>
          <w:i/>
          <w:noProof/>
        </w:rPr>
        <w:t>drx-ShortCycle</w:t>
      </w:r>
      <w:r w:rsidRPr="00262EBE">
        <w:rPr>
          <w:i/>
          <w:noProof/>
          <w:lang w:eastAsia="ko-KR"/>
        </w:rPr>
        <w:t>Timer</w:t>
      </w:r>
      <w:r w:rsidRPr="00262EBE">
        <w:rPr>
          <w:noProof/>
        </w:rPr>
        <w:t xml:space="preserve"> </w:t>
      </w:r>
      <w:r w:rsidRPr="00262EBE">
        <w:rPr>
          <w:lang w:eastAsia="ko-KR"/>
        </w:rPr>
        <w:t xml:space="preserve">for a DRX group </w:t>
      </w:r>
      <w:r w:rsidRPr="00262EBE">
        <w:rPr>
          <w:noProof/>
        </w:rPr>
        <w:t>expires:</w:t>
      </w:r>
    </w:p>
    <w:p w14:paraId="2206EBB0" w14:textId="77777777" w:rsidR="009A7230" w:rsidRPr="00262EBE" w:rsidRDefault="009A7230" w:rsidP="009A7230">
      <w:pPr>
        <w:pStyle w:val="B2"/>
        <w:rPr>
          <w:noProof/>
        </w:rPr>
      </w:pPr>
      <w:r w:rsidRPr="00262EBE">
        <w:rPr>
          <w:noProof/>
        </w:rPr>
        <w:t>2&gt;</w:t>
      </w:r>
      <w:r w:rsidRPr="00262EBE">
        <w:rPr>
          <w:noProof/>
        </w:rPr>
        <w:tab/>
        <w:t>use the Long DRX</w:t>
      </w:r>
      <w:r w:rsidRPr="00262EBE">
        <w:rPr>
          <w:lang w:eastAsia="ko-KR"/>
        </w:rPr>
        <w:t xml:space="preserve"> cycle for this DRX group</w:t>
      </w:r>
      <w:r w:rsidRPr="00262EBE">
        <w:rPr>
          <w:noProof/>
        </w:rPr>
        <w:t>.</w:t>
      </w:r>
    </w:p>
    <w:p w14:paraId="7E8C7DA6" w14:textId="77777777" w:rsidR="009A7230" w:rsidRPr="00262EBE" w:rsidRDefault="009A7230" w:rsidP="009A7230">
      <w:pPr>
        <w:pStyle w:val="B1"/>
      </w:pPr>
      <w:r w:rsidRPr="00262EBE">
        <w:rPr>
          <w:lang w:eastAsia="ko-KR"/>
        </w:rPr>
        <w:t>1&gt;</w:t>
      </w:r>
      <w:r w:rsidRPr="00262EBE">
        <w:tab/>
        <w:t xml:space="preserve">if a Long DRX Command MAC </w:t>
      </w:r>
      <w:r w:rsidRPr="00262EBE">
        <w:rPr>
          <w:lang w:eastAsia="ko-KR"/>
        </w:rPr>
        <w:t>CE</w:t>
      </w:r>
      <w:r w:rsidRPr="00262EBE">
        <w:t xml:space="preserve"> is received:</w:t>
      </w:r>
    </w:p>
    <w:p w14:paraId="6EBD4AC7" w14:textId="77777777" w:rsidR="009A7230" w:rsidRPr="00262EBE" w:rsidRDefault="009A7230" w:rsidP="009A7230">
      <w:pPr>
        <w:pStyle w:val="B2"/>
        <w:rPr>
          <w:noProof/>
        </w:rPr>
      </w:pPr>
      <w:r w:rsidRPr="00262EBE">
        <w:rPr>
          <w:noProof/>
          <w:lang w:eastAsia="ko-KR"/>
        </w:rPr>
        <w:t>2&gt;</w:t>
      </w:r>
      <w:r w:rsidRPr="00262EBE">
        <w:rPr>
          <w:noProof/>
        </w:rPr>
        <w:tab/>
        <w:t xml:space="preserve">stop </w:t>
      </w:r>
      <w:r w:rsidRPr="00262EBE">
        <w:rPr>
          <w:i/>
          <w:noProof/>
        </w:rPr>
        <w:t>drx-ShortCycleTimer</w:t>
      </w:r>
      <w:r w:rsidRPr="00262EBE">
        <w:rPr>
          <w:noProof/>
        </w:rPr>
        <w:t xml:space="preserve"> for each DRX group;</w:t>
      </w:r>
    </w:p>
    <w:p w14:paraId="6EEAAFB3" w14:textId="77777777" w:rsidR="009A7230" w:rsidRPr="00262EBE" w:rsidRDefault="009A7230" w:rsidP="009A7230">
      <w:pPr>
        <w:pStyle w:val="B2"/>
        <w:rPr>
          <w:noProof/>
        </w:rPr>
      </w:pPr>
      <w:r w:rsidRPr="00262EBE">
        <w:rPr>
          <w:noProof/>
          <w:lang w:eastAsia="ko-KR"/>
        </w:rPr>
        <w:t>2&gt;</w:t>
      </w:r>
      <w:r w:rsidRPr="00262EBE">
        <w:rPr>
          <w:noProof/>
        </w:rPr>
        <w:tab/>
        <w:t>use the Long DRX cycle for each DRX group.</w:t>
      </w:r>
    </w:p>
    <w:p w14:paraId="3C634629" w14:textId="77777777" w:rsidR="009A7230" w:rsidRPr="00262EBE" w:rsidRDefault="009A7230" w:rsidP="009A7230">
      <w:pPr>
        <w:pStyle w:val="B1"/>
        <w:rPr>
          <w:noProof/>
        </w:rPr>
      </w:pPr>
      <w:r w:rsidRPr="00262EBE">
        <w:rPr>
          <w:noProof/>
        </w:rPr>
        <w:t>1&gt;</w:t>
      </w:r>
      <w:r w:rsidRPr="00262EBE">
        <w:rPr>
          <w:noProof/>
        </w:rPr>
        <w:tab/>
        <w:t>if the Short DRX cycle is used</w:t>
      </w:r>
      <w:r w:rsidRPr="00262EBE">
        <w:t xml:space="preserve"> for a DRX group</w:t>
      </w:r>
      <w:r w:rsidRPr="00262EBE">
        <w:rPr>
          <w:noProof/>
        </w:rPr>
        <w:t>, and</w:t>
      </w:r>
      <w:r w:rsidRPr="00262EBE">
        <w:rPr>
          <w:noProof/>
          <w:lang w:eastAsia="ko-KR"/>
        </w:rPr>
        <w:t xml:space="preserve"> </w:t>
      </w:r>
      <w:r w:rsidRPr="00262EBE">
        <w:rPr>
          <w:noProof/>
        </w:rPr>
        <w:t>[(SFN × 10) + subframe number] modulo (</w:t>
      </w:r>
      <w:r w:rsidRPr="00262EBE">
        <w:rPr>
          <w:i/>
          <w:noProof/>
        </w:rPr>
        <w:t>drx-ShortCycle</w:t>
      </w:r>
      <w:r w:rsidRPr="00262EBE">
        <w:rPr>
          <w:noProof/>
        </w:rPr>
        <w:t>) = (</w:t>
      </w:r>
      <w:r w:rsidRPr="00262EBE">
        <w:rPr>
          <w:i/>
          <w:noProof/>
        </w:rPr>
        <w:t>drx-StartOffset</w:t>
      </w:r>
      <w:r w:rsidRPr="00262EBE">
        <w:rPr>
          <w:noProof/>
        </w:rPr>
        <w:t>) modulo (</w:t>
      </w:r>
      <w:r w:rsidRPr="00262EBE">
        <w:rPr>
          <w:i/>
          <w:noProof/>
        </w:rPr>
        <w:t>drx-ShortCycle</w:t>
      </w:r>
      <w:r w:rsidRPr="00262EBE">
        <w:rPr>
          <w:noProof/>
        </w:rPr>
        <w:t>):</w:t>
      </w:r>
    </w:p>
    <w:p w14:paraId="47876E88" w14:textId="77777777" w:rsidR="009A7230" w:rsidRPr="00262EBE" w:rsidRDefault="009A7230" w:rsidP="009A7230">
      <w:pPr>
        <w:pStyle w:val="B2"/>
        <w:rPr>
          <w:noProof/>
        </w:rPr>
      </w:pPr>
      <w:r w:rsidRPr="00262EBE">
        <w:rPr>
          <w:noProof/>
          <w:lang w:eastAsia="ko-KR"/>
        </w:rPr>
        <w:t>2&gt;</w:t>
      </w:r>
      <w:r w:rsidRPr="00262EBE">
        <w:rPr>
          <w:noProof/>
        </w:rPr>
        <w:tab/>
        <w:t xml:space="preserve">start </w:t>
      </w:r>
      <w:r w:rsidRPr="00262EBE">
        <w:rPr>
          <w:i/>
          <w:noProof/>
        </w:rPr>
        <w:t>drx-onDurationTimer</w:t>
      </w:r>
      <w:r w:rsidRPr="00262EBE">
        <w:rPr>
          <w:noProof/>
          <w:lang w:eastAsia="ko-KR"/>
        </w:rPr>
        <w:t xml:space="preserve"> </w:t>
      </w:r>
      <w:r w:rsidRPr="00262EBE">
        <w:t>for this DRX group</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31A836DE" w14:textId="77777777" w:rsidR="009A7230" w:rsidRPr="00262EBE" w:rsidRDefault="009A7230" w:rsidP="009A7230">
      <w:pPr>
        <w:pStyle w:val="B1"/>
        <w:rPr>
          <w:noProof/>
          <w:lang w:eastAsia="ko-KR"/>
        </w:rPr>
      </w:pPr>
      <w:r w:rsidRPr="00262EBE">
        <w:rPr>
          <w:noProof/>
        </w:rPr>
        <w:lastRenderedPageBreak/>
        <w:t>1&gt;</w:t>
      </w:r>
      <w:r w:rsidRPr="00262EBE">
        <w:rPr>
          <w:noProof/>
        </w:rPr>
        <w:tab/>
        <w:t>if the Long DRX cycle is used</w:t>
      </w:r>
      <w:r w:rsidRPr="00262EBE">
        <w:t xml:space="preserve"> for a 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1D4DA5DD" w14:textId="77777777" w:rsidR="009A7230" w:rsidRPr="00262EBE" w:rsidRDefault="009A7230" w:rsidP="009A7230">
      <w:pPr>
        <w:pStyle w:val="B2"/>
        <w:rPr>
          <w:noProof/>
        </w:rPr>
      </w:pPr>
      <w:r w:rsidRPr="00262EBE">
        <w:rPr>
          <w:noProof/>
          <w:lang w:eastAsia="ko-KR"/>
        </w:rPr>
        <w:t>2&gt;</w:t>
      </w:r>
      <w:r w:rsidRPr="00262EBE">
        <w:rPr>
          <w:noProof/>
        </w:rPr>
        <w:tab/>
        <w:t>if DCP monitoring is configured for the active DL BWP as specified in TS 38.213 [6], clause 10.3:</w:t>
      </w:r>
    </w:p>
    <w:p w14:paraId="46E0C023" w14:textId="77777777" w:rsidR="009A7230" w:rsidRPr="00262EBE" w:rsidRDefault="009A7230" w:rsidP="009A7230">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cycle received from lower layer indicated to start </w:t>
      </w:r>
      <w:r w:rsidRPr="00262EBE">
        <w:rPr>
          <w:i/>
          <w:noProof/>
        </w:rPr>
        <w:t>drx-onDurationTimer</w:t>
      </w:r>
      <w:r w:rsidRPr="00262EBE">
        <w:rPr>
          <w:noProof/>
        </w:rPr>
        <w:t>, as specified in TS 38.213 [6]; or</w:t>
      </w:r>
    </w:p>
    <w:p w14:paraId="3737E90A" w14:textId="77777777" w:rsidR="009A7230" w:rsidRPr="00262EBE" w:rsidRDefault="009A7230" w:rsidP="009A7230">
      <w:pPr>
        <w:pStyle w:val="B3"/>
        <w:rPr>
          <w:noProof/>
        </w:rPr>
      </w:pPr>
      <w:r w:rsidRPr="00262EBE">
        <w:rPr>
          <w:noProof/>
          <w:lang w:eastAsia="ko-KR"/>
        </w:rPr>
        <w:t>3&gt;</w:t>
      </w:r>
      <w:r w:rsidRPr="00262EB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62EBE">
        <w:rPr>
          <w:lang w:eastAsia="ko-KR"/>
        </w:rPr>
        <w:t xml:space="preserve"> or during a measurement gap, or when the MAC entity monitors for a PDCCH transmission on the search space indicated by </w:t>
      </w:r>
      <w:proofErr w:type="spellStart"/>
      <w:r w:rsidRPr="00262EBE">
        <w:rPr>
          <w:i/>
          <w:lang w:eastAsia="ko-KR"/>
        </w:rPr>
        <w:t>recoverySearchSpaceId</w:t>
      </w:r>
      <w:proofErr w:type="spellEnd"/>
      <w:r w:rsidRPr="00262EBE">
        <w:rPr>
          <w:lang w:eastAsia="ko-KR"/>
        </w:rPr>
        <w:t xml:space="preserve"> of the </w:t>
      </w:r>
      <w:proofErr w:type="spellStart"/>
      <w:r w:rsidRPr="00262EBE">
        <w:rPr>
          <w:lang w:eastAsia="ko-KR"/>
        </w:rPr>
        <w:t>SpCell</w:t>
      </w:r>
      <w:proofErr w:type="spellEnd"/>
      <w:r w:rsidRPr="00262EBE">
        <w:rPr>
          <w:lang w:eastAsia="ko-KR"/>
        </w:rPr>
        <w:t xml:space="preserve"> identified by the C-RNTI while the </w:t>
      </w:r>
      <w:proofErr w:type="spellStart"/>
      <w:r w:rsidRPr="00262EBE">
        <w:rPr>
          <w:i/>
          <w:lang w:eastAsia="ko-KR"/>
        </w:rPr>
        <w:t>ra-ResponseWindow</w:t>
      </w:r>
      <w:proofErr w:type="spellEnd"/>
      <w:r w:rsidRPr="00262EBE">
        <w:rPr>
          <w:lang w:eastAsia="ko-KR"/>
        </w:rPr>
        <w:t xml:space="preserve"> is running (as specified in clause 5.1.4)</w:t>
      </w:r>
      <w:r w:rsidRPr="00262EBE">
        <w:rPr>
          <w:noProof/>
        </w:rPr>
        <w:t>; or</w:t>
      </w:r>
    </w:p>
    <w:p w14:paraId="76F3F4CE" w14:textId="77777777" w:rsidR="009A7230" w:rsidRPr="00262EBE" w:rsidRDefault="009A7230" w:rsidP="009A7230">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cycle has not been received from lower layers:</w:t>
      </w:r>
    </w:p>
    <w:p w14:paraId="08036A51" w14:textId="77777777" w:rsidR="009A7230" w:rsidRPr="00262EBE" w:rsidRDefault="009A7230" w:rsidP="009A7230">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06125310" w14:textId="77777777" w:rsidR="009A7230" w:rsidRPr="00262EBE" w:rsidRDefault="009A7230" w:rsidP="009A7230">
      <w:pPr>
        <w:pStyle w:val="B2"/>
        <w:rPr>
          <w:noProof/>
          <w:lang w:eastAsia="ko-KR"/>
        </w:rPr>
      </w:pPr>
      <w:r w:rsidRPr="00262EBE">
        <w:rPr>
          <w:noProof/>
          <w:lang w:eastAsia="ko-KR"/>
        </w:rPr>
        <w:t>2&gt;</w:t>
      </w:r>
      <w:r w:rsidRPr="00262EBE">
        <w:rPr>
          <w:noProof/>
        </w:rPr>
        <w:tab/>
        <w:t>else:</w:t>
      </w:r>
    </w:p>
    <w:p w14:paraId="080931AE" w14:textId="77777777" w:rsidR="009A7230" w:rsidRPr="00262EBE" w:rsidRDefault="009A7230" w:rsidP="009A7230">
      <w:pPr>
        <w:pStyle w:val="B3"/>
        <w:rPr>
          <w:noProof/>
          <w:lang w:eastAsia="ko-KR"/>
        </w:rPr>
      </w:pPr>
      <w:r w:rsidRPr="00262EBE">
        <w:rPr>
          <w:noProof/>
          <w:lang w:eastAsia="ko-KR"/>
        </w:rPr>
        <w:t>3&gt;</w:t>
      </w:r>
      <w:r w:rsidRPr="00262EBE">
        <w:rPr>
          <w:noProof/>
        </w:rPr>
        <w:tab/>
        <w:t xml:space="preserve">start </w:t>
      </w:r>
      <w:r w:rsidRPr="00262EBE">
        <w:rPr>
          <w:i/>
          <w:noProof/>
        </w:rPr>
        <w:t>drx-onDurationTimer</w:t>
      </w:r>
      <w:r w:rsidRPr="00262EBE">
        <w:rPr>
          <w:noProof/>
          <w:lang w:eastAsia="ko-KR"/>
        </w:rPr>
        <w:t xml:space="preserve"> for this DRX group after </w:t>
      </w:r>
      <w:r w:rsidRPr="00262EBE">
        <w:rPr>
          <w:i/>
          <w:noProof/>
          <w:lang w:eastAsia="ko-KR"/>
        </w:rPr>
        <w:t>drx-SlotOffset</w:t>
      </w:r>
      <w:r w:rsidRPr="00262EBE">
        <w:rPr>
          <w:noProof/>
          <w:lang w:eastAsia="ko-KR"/>
        </w:rPr>
        <w:t xml:space="preserve"> from the beginning of the subframe.</w:t>
      </w:r>
    </w:p>
    <w:p w14:paraId="63C3A1C5" w14:textId="77777777" w:rsidR="009A7230" w:rsidRPr="00262EBE" w:rsidRDefault="009A7230" w:rsidP="009A7230">
      <w:pPr>
        <w:pStyle w:val="NO"/>
        <w:rPr>
          <w:rFonts w:eastAsiaTheme="minorEastAsia"/>
        </w:rPr>
      </w:pPr>
      <w:r w:rsidRPr="00262EBE">
        <w:rPr>
          <w:rFonts w:eastAsiaTheme="minorEastAsia"/>
        </w:rPr>
        <w:t>NOTE</w:t>
      </w:r>
      <w:r w:rsidRPr="00262EBE">
        <w:rPr>
          <w:noProof/>
        </w:rPr>
        <w:t xml:space="preserve"> 2</w:t>
      </w:r>
      <w:r w:rsidRPr="00262EBE">
        <w:rPr>
          <w:rFonts w:eastAsiaTheme="minorEastAsia"/>
        </w:rPr>
        <w:t>:</w:t>
      </w:r>
      <w:r w:rsidRPr="00262EBE">
        <w:rPr>
          <w:rFonts w:eastAsiaTheme="minorEastAsia"/>
        </w:rPr>
        <w:tab/>
        <w:t xml:space="preserve">In case of unaligned SFN across carriers in a cell group, the SFN of the </w:t>
      </w:r>
      <w:proofErr w:type="spellStart"/>
      <w:r w:rsidRPr="00262EBE">
        <w:rPr>
          <w:rFonts w:eastAsiaTheme="minorEastAsia"/>
        </w:rPr>
        <w:t>SpCell</w:t>
      </w:r>
      <w:proofErr w:type="spellEnd"/>
      <w:r w:rsidRPr="00262EBE">
        <w:rPr>
          <w:rFonts w:eastAsiaTheme="minorEastAsia"/>
        </w:rPr>
        <w:t xml:space="preserve"> is used to calculate the DRX duration.</w:t>
      </w:r>
    </w:p>
    <w:p w14:paraId="6322004B" w14:textId="77777777" w:rsidR="009A7230" w:rsidRPr="00262EBE" w:rsidRDefault="009A7230" w:rsidP="009A7230">
      <w:pPr>
        <w:pStyle w:val="B1"/>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14:paraId="2A723582" w14:textId="77777777" w:rsidR="009A7230" w:rsidRPr="00262EBE" w:rsidRDefault="009A7230" w:rsidP="009A7230">
      <w:pPr>
        <w:pStyle w:val="B2"/>
        <w:rPr>
          <w:noProof/>
        </w:rPr>
      </w:pPr>
      <w:r w:rsidRPr="00262EBE">
        <w:rPr>
          <w:noProof/>
        </w:rPr>
        <w:t>2&gt;</w:t>
      </w:r>
      <w:r w:rsidRPr="00262EBE">
        <w:rPr>
          <w:noProof/>
        </w:rPr>
        <w:tab/>
        <w:t>monitor the PDCCH on the Serving Cells in this DRX group as specified in TS 38.213 [6];</w:t>
      </w:r>
    </w:p>
    <w:p w14:paraId="7A7B8428" w14:textId="35C3313D" w:rsidR="009A7230" w:rsidRPr="00262EBE" w:rsidRDefault="009A7230" w:rsidP="009A7230">
      <w:pPr>
        <w:pStyle w:val="B2"/>
        <w:rPr>
          <w:noProof/>
          <w:lang w:eastAsia="ko-KR"/>
        </w:rPr>
      </w:pPr>
      <w:r w:rsidRPr="00262EBE">
        <w:rPr>
          <w:noProof/>
          <w:lang w:eastAsia="ko-KR"/>
        </w:rPr>
        <w:t>2&gt;</w:t>
      </w:r>
      <w:r w:rsidRPr="00262EBE">
        <w:rPr>
          <w:noProof/>
        </w:rPr>
        <w:tab/>
        <w:t>if the PDCCH indicates a DL transmission</w:t>
      </w:r>
      <w:ins w:id="14" w:author="Apple" w:date="2022-01-12T23:22:00Z">
        <w:r w:rsidR="00184744" w:rsidRPr="006110BF">
          <w:rPr>
            <w:noProof/>
          </w:rPr>
          <w:t xml:space="preserve"> or indicates a HARQ-ACK retransmission without scheduling a DL transmission</w:t>
        </w:r>
      </w:ins>
      <w:r w:rsidRPr="00262EBE">
        <w:rPr>
          <w:noProof/>
        </w:rPr>
        <w:t>:</w:t>
      </w:r>
    </w:p>
    <w:p w14:paraId="6F89DAC1" w14:textId="77777777" w:rsidR="009A7230" w:rsidRPr="00262EBE" w:rsidRDefault="009A7230" w:rsidP="009A7230">
      <w:pPr>
        <w:pStyle w:val="B3"/>
        <w:rPr>
          <w:noProof/>
          <w:lang w:eastAsia="ko-KR"/>
        </w:rPr>
      </w:pPr>
      <w:r w:rsidRPr="00262EBE">
        <w:rPr>
          <w:noProof/>
          <w:lang w:eastAsia="ko-KR"/>
        </w:rPr>
        <w:t>3&gt;</w:t>
      </w:r>
      <w:r w:rsidRPr="00262EBE">
        <w:rPr>
          <w:noProof/>
          <w:lang w:eastAsia="ko-KR"/>
        </w:rPr>
        <w:tab/>
      </w:r>
      <w:r w:rsidRPr="00262EBE">
        <w:rPr>
          <w:noProof/>
        </w:rPr>
        <w:t xml:space="preserve">start the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for the corresponding HARQ process</w:t>
      </w:r>
      <w:r w:rsidRPr="00262EBE">
        <w:rPr>
          <w:noProof/>
          <w:lang w:eastAsia="ko-KR"/>
        </w:rPr>
        <w:t xml:space="preserve"> in the first symbol after</w:t>
      </w:r>
      <w:r w:rsidRPr="00262EBE">
        <w:t xml:space="preserve"> </w:t>
      </w:r>
      <w:r w:rsidRPr="00262EBE">
        <w:rPr>
          <w:noProof/>
          <w:lang w:eastAsia="ko-KR"/>
        </w:rPr>
        <w:t>the end of the corresponding transmission carrying the DL HARQ feedback;</w:t>
      </w:r>
    </w:p>
    <w:p w14:paraId="169A116E" w14:textId="77777777" w:rsidR="009A7230" w:rsidRPr="00262EBE" w:rsidRDefault="009A7230" w:rsidP="009A7230">
      <w:pPr>
        <w:pStyle w:val="NO"/>
        <w:rPr>
          <w:noProof/>
        </w:rPr>
      </w:pPr>
      <w:r w:rsidRPr="00262EBE">
        <w:rPr>
          <w:noProof/>
        </w:rPr>
        <w:t>NOTE 3:</w:t>
      </w:r>
      <w:r w:rsidRPr="00262EBE">
        <w:rPr>
          <w:noProof/>
        </w:rPr>
        <w:tab/>
        <w:t xml:space="preserve">When HARQ feedback is postponed by </w:t>
      </w:r>
      <w:r w:rsidRPr="00262EBE">
        <w:t>PDSCH-to-</w:t>
      </w:r>
      <w:proofErr w:type="spellStart"/>
      <w:r w:rsidRPr="00262EBE">
        <w:t>HARQ_feedback</w:t>
      </w:r>
      <w:proofErr w:type="spellEnd"/>
      <w:r w:rsidRPr="00262EBE">
        <w:t xml:space="preserve"> timing</w:t>
      </w:r>
      <w:r w:rsidRPr="00262EBE">
        <w:rPr>
          <w:noProof/>
          <w:lang w:eastAsia="ko-KR"/>
        </w:rPr>
        <w:t xml:space="preserve"> indicating a </w:t>
      </w:r>
      <w:r w:rsidRPr="00262EBE">
        <w:rPr>
          <w:noProof/>
        </w:rPr>
        <w:t>non-numerical k1 value, as specified in TS 38.213 [6], the corresponding transmission opportunity to send the DL HARQ feedback is indicated in a later PDCCH requesting the HARQ-ACK feedback.</w:t>
      </w:r>
    </w:p>
    <w:p w14:paraId="2F9B716B" w14:textId="77777777" w:rsidR="009A7230" w:rsidRPr="00262EBE" w:rsidRDefault="009A7230" w:rsidP="009A7230">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795AE225" w14:textId="77777777" w:rsidR="009A7230" w:rsidRPr="00262EBE" w:rsidRDefault="009A7230" w:rsidP="009A7230">
      <w:pPr>
        <w:pStyle w:val="B3"/>
        <w:rPr>
          <w:noProof/>
          <w:lang w:eastAsia="ko-KR"/>
        </w:rPr>
      </w:pPr>
      <w:r w:rsidRPr="00262EBE">
        <w:rPr>
          <w:noProof/>
          <w:lang w:eastAsia="ko-KR"/>
        </w:rPr>
        <w:t>3&gt;</w:t>
      </w:r>
      <w:r w:rsidRPr="00262EBE">
        <w:rPr>
          <w:noProof/>
          <w:lang w:eastAsia="ko-KR"/>
        </w:rPr>
        <w:tab/>
        <w:t xml:space="preserve">if the </w:t>
      </w:r>
      <w:r w:rsidRPr="00262EBE">
        <w:t>PDSCH-to-</w:t>
      </w:r>
      <w:proofErr w:type="spellStart"/>
      <w:r w:rsidRPr="00262EBE">
        <w:t>HARQ_feedback</w:t>
      </w:r>
      <w:proofErr w:type="spellEnd"/>
      <w:r w:rsidRPr="00262EBE">
        <w:t xml:space="preserve"> timing</w:t>
      </w:r>
      <w:r w:rsidRPr="00262EBE">
        <w:rPr>
          <w:noProof/>
          <w:lang w:eastAsia="ko-KR"/>
        </w:rPr>
        <w:t xml:space="preserve"> indicate a non-numerical k1 value as specified in TS 38.213 [6]:</w:t>
      </w:r>
    </w:p>
    <w:p w14:paraId="2EA2A233" w14:textId="77777777" w:rsidR="009A7230" w:rsidRPr="00262EBE" w:rsidRDefault="009A7230" w:rsidP="009A7230">
      <w:pPr>
        <w:pStyle w:val="B4"/>
        <w:rPr>
          <w:noProof/>
          <w:lang w:eastAsia="ko-KR"/>
        </w:rPr>
      </w:pPr>
      <w:r w:rsidRPr="00262EBE">
        <w:rPr>
          <w:noProof/>
          <w:lang w:eastAsia="ko-KR"/>
        </w:rPr>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Pr="00262EBE">
        <w:rPr>
          <w:lang w:eastAsia="ko-KR"/>
        </w:rPr>
        <w:t>(</w:t>
      </w:r>
      <w:r w:rsidRPr="00262EBE">
        <w:rPr>
          <w:rFonts w:eastAsia="SimSun"/>
          <w:lang w:eastAsia="zh-CN"/>
        </w:rPr>
        <w:t xml:space="preserve">end of the last) </w:t>
      </w:r>
      <w:r w:rsidRPr="00262EBE">
        <w:rPr>
          <w:noProof/>
          <w:lang w:eastAsia="ko-KR"/>
        </w:rPr>
        <w:t xml:space="preserve">PDSCH transmission </w:t>
      </w:r>
      <w:r w:rsidRPr="00262EBE">
        <w:rPr>
          <w:rFonts w:eastAsia="SimSun"/>
          <w:lang w:eastAsia="zh-CN"/>
        </w:rPr>
        <w:t xml:space="preserve">(within a bundle) </w:t>
      </w:r>
      <w:r w:rsidRPr="00262EBE">
        <w:rPr>
          <w:noProof/>
          <w:lang w:eastAsia="ko-KR"/>
        </w:rPr>
        <w:t>for the corresponding HARQ process.</w:t>
      </w:r>
    </w:p>
    <w:p w14:paraId="388CF635" w14:textId="77777777" w:rsidR="00184744" w:rsidRDefault="00184744" w:rsidP="00184744">
      <w:pPr>
        <w:pStyle w:val="B2"/>
        <w:rPr>
          <w:ins w:id="15" w:author="Apple" w:date="2022-01-12T23:23:00Z"/>
          <w:noProof/>
          <w:lang w:val="en-US" w:eastAsia="ko-KR"/>
        </w:rPr>
      </w:pPr>
      <w:ins w:id="16" w:author="Apple" w:date="2022-01-12T23:23:00Z">
        <w:r w:rsidRPr="00F75301">
          <w:rPr>
            <w:noProof/>
            <w:lang w:val="x-none" w:eastAsia="ko-KR"/>
          </w:rPr>
          <w:t>2&gt; if the PDCCH indicates </w:t>
        </w:r>
        <w:r w:rsidRPr="00F75301">
          <w:rPr>
            <w:noProof/>
            <w:lang w:val="en-US" w:eastAsia="ko-KR"/>
          </w:rPr>
          <w:t>a One-shot HARQ-ACK request</w:t>
        </w:r>
        <w:r>
          <w:rPr>
            <w:noProof/>
            <w:lang w:val="en-US" w:eastAsia="ko-KR"/>
          </w:rPr>
          <w:t xml:space="preserve"> or includes a request for E</w:t>
        </w:r>
        <w:r w:rsidRPr="00DF4831">
          <w:rPr>
            <w:noProof/>
            <w:lang w:eastAsia="ko-KR"/>
          </w:rPr>
          <w:t xml:space="preserve">nhanced </w:t>
        </w:r>
        <w:r>
          <w:rPr>
            <w:noProof/>
            <w:lang w:eastAsia="ko-KR"/>
          </w:rPr>
          <w:t>T</w:t>
        </w:r>
        <w:r w:rsidRPr="00DF4831">
          <w:rPr>
            <w:noProof/>
            <w:lang w:eastAsia="ko-KR"/>
          </w:rPr>
          <w:t>ype 3 HARQ-ACK codebook</w:t>
        </w:r>
        <w:r>
          <w:rPr>
            <w:noProof/>
            <w:lang w:eastAsia="ko-KR"/>
          </w:rPr>
          <w:t xml:space="preserve"> report</w:t>
        </w:r>
        <w:r>
          <w:rPr>
            <w:noProof/>
            <w:lang w:val="en-US" w:eastAsia="ko-KR"/>
          </w:rPr>
          <w:t>:</w:t>
        </w:r>
      </w:ins>
    </w:p>
    <w:p w14:paraId="12CE29D8" w14:textId="77777777" w:rsidR="00184744" w:rsidRPr="00F75301" w:rsidRDefault="00184744" w:rsidP="00184744">
      <w:pPr>
        <w:pStyle w:val="B2"/>
        <w:ind w:left="1135"/>
        <w:rPr>
          <w:ins w:id="17" w:author="Apple" w:date="2022-01-12T23:23:00Z"/>
          <w:noProof/>
          <w:lang w:val="en-US" w:eastAsia="ko-KR"/>
        </w:rPr>
      </w:pPr>
      <w:ins w:id="18" w:author="Apple" w:date="2022-01-12T23:23:00Z">
        <w:r w:rsidRPr="00F75301">
          <w:rPr>
            <w:noProof/>
            <w:lang w:val="en-US" w:eastAsia="ko-KR"/>
          </w:rPr>
          <w:t>3&gt; start or restart the </w:t>
        </w:r>
        <w:r w:rsidRPr="00F75301">
          <w:rPr>
            <w:i/>
            <w:iCs/>
            <w:noProof/>
            <w:lang w:val="en-US" w:eastAsia="ko-KR"/>
          </w:rPr>
          <w:t>drx-HARQ-RTT-TimerDL</w:t>
        </w:r>
        <w:r w:rsidRPr="00F75301">
          <w:rPr>
            <w:noProof/>
            <w:lang w:val="en-US" w:eastAsia="ko-KR"/>
          </w:rPr>
          <w:t xml:space="preserve"> for </w:t>
        </w:r>
        <w:r>
          <w:rPr>
            <w:noProof/>
            <w:lang w:val="en-US" w:eastAsia="ko-KR"/>
          </w:rPr>
          <w:t xml:space="preserve">Type-3 </w:t>
        </w:r>
        <w:r w:rsidRPr="00F75301">
          <w:rPr>
            <w:noProof/>
            <w:lang w:val="en-US" w:eastAsia="ko-KR"/>
          </w:rPr>
          <w:t xml:space="preserve">HARQ-ACK </w:t>
        </w:r>
        <w:r>
          <w:rPr>
            <w:noProof/>
            <w:lang w:val="en-US" w:eastAsia="ko-KR"/>
          </w:rPr>
          <w:t xml:space="preserve">codebook </w:t>
        </w:r>
        <w:r w:rsidRPr="00F75301">
          <w:rPr>
            <w:noProof/>
            <w:lang w:val="en-US" w:eastAsia="ko-KR"/>
          </w:rPr>
          <w:t>in the first symbol after the end of the corresponding transmission carrying the DL HARQ feedback;</w:t>
        </w:r>
      </w:ins>
    </w:p>
    <w:p w14:paraId="0A280E1A" w14:textId="77777777" w:rsidR="00184744" w:rsidRDefault="00184744" w:rsidP="00184744">
      <w:pPr>
        <w:pStyle w:val="B2"/>
        <w:ind w:left="1135"/>
        <w:rPr>
          <w:ins w:id="19" w:author="Apple" w:date="2022-01-12T23:23:00Z"/>
          <w:noProof/>
          <w:lang w:val="en-US" w:eastAsia="ko-KR"/>
        </w:rPr>
      </w:pPr>
      <w:ins w:id="20" w:author="Apple" w:date="2022-01-12T23:23:00Z">
        <w:r w:rsidRPr="00F75301">
          <w:rPr>
            <w:noProof/>
            <w:lang w:val="en-US" w:eastAsia="ko-KR"/>
          </w:rPr>
          <w:t>3&gt; stop the </w:t>
        </w:r>
        <w:r w:rsidRPr="00F75301">
          <w:rPr>
            <w:i/>
            <w:iCs/>
            <w:noProof/>
            <w:lang w:val="en-US" w:eastAsia="ko-KR"/>
          </w:rPr>
          <w:t>drx-RetransmissionTimerDL</w:t>
        </w:r>
        <w:r w:rsidRPr="00F75301">
          <w:rPr>
            <w:noProof/>
            <w:lang w:val="en-US" w:eastAsia="ko-KR"/>
          </w:rPr>
          <w:t> for </w:t>
        </w:r>
        <w:r>
          <w:rPr>
            <w:noProof/>
            <w:lang w:val="en-US" w:eastAsia="ko-KR"/>
          </w:rPr>
          <w:t xml:space="preserve">Type-3 </w:t>
        </w:r>
        <w:r w:rsidRPr="00F75301">
          <w:rPr>
            <w:noProof/>
            <w:lang w:val="en-US" w:eastAsia="ko-KR"/>
          </w:rPr>
          <w:t xml:space="preserve">HARQ-ACK </w:t>
        </w:r>
        <w:r>
          <w:rPr>
            <w:noProof/>
            <w:lang w:val="en-US" w:eastAsia="ko-KR"/>
          </w:rPr>
          <w:t>codebook</w:t>
        </w:r>
        <w:r w:rsidRPr="00F75301">
          <w:rPr>
            <w:noProof/>
            <w:lang w:val="en-US" w:eastAsia="ko-KR"/>
          </w:rPr>
          <w:t>.</w:t>
        </w:r>
      </w:ins>
    </w:p>
    <w:p w14:paraId="3DB1ABA0" w14:textId="77777777" w:rsidR="00184744" w:rsidRPr="00915A16" w:rsidRDefault="00184744" w:rsidP="00184744">
      <w:pPr>
        <w:pStyle w:val="NO"/>
        <w:rPr>
          <w:ins w:id="21" w:author="Apple" w:date="2022-01-12T23:23:00Z"/>
          <w:noProof/>
          <w:color w:val="5B9BD5" w:themeColor="accent1"/>
          <w:lang w:eastAsia="ja-JP"/>
        </w:rPr>
      </w:pPr>
      <w:ins w:id="22" w:author="Apple" w:date="2022-01-12T23:23:00Z">
        <w:r>
          <w:rPr>
            <w:noProof/>
          </w:rPr>
          <w:t xml:space="preserve">NOTE Z: </w:t>
        </w:r>
        <w:r>
          <w:rPr>
            <w:iCs/>
            <w:noProof/>
            <w:lang w:val="en-US"/>
          </w:rPr>
          <w:t xml:space="preserve">When </w:t>
        </w:r>
        <w:r w:rsidRPr="00F66E9C">
          <w:rPr>
            <w:iCs/>
            <w:noProof/>
            <w:lang w:val="en-US"/>
          </w:rPr>
          <w:t xml:space="preserve">PUCCH </w:t>
        </w:r>
        <w:r>
          <w:rPr>
            <w:iCs/>
            <w:noProof/>
            <w:lang w:val="en-US"/>
          </w:rPr>
          <w:t xml:space="preserve">cell </w:t>
        </w:r>
        <w:r w:rsidRPr="00F66E9C">
          <w:rPr>
            <w:iCs/>
            <w:noProof/>
            <w:lang w:val="en-US"/>
          </w:rPr>
          <w:t>switching</w:t>
        </w:r>
        <w:r>
          <w:rPr>
            <w:iCs/>
            <w:noProof/>
            <w:lang w:val="en-US"/>
          </w:rPr>
          <w:t xml:space="preserve"> is configured as specified </w:t>
        </w:r>
        <w:r w:rsidRPr="00262EBE">
          <w:rPr>
            <w:noProof/>
          </w:rPr>
          <w:t>in TS 38.213 [6]</w:t>
        </w:r>
        <w:r>
          <w:rPr>
            <w:iCs/>
            <w:noProof/>
            <w:lang w:val="en-US"/>
          </w:rPr>
          <w:t xml:space="preserve">, </w:t>
        </w:r>
        <w:r w:rsidRPr="00F66E9C">
          <w:rPr>
            <w:noProof/>
          </w:rPr>
          <w:t>the corresponding transmission carrying the DL HARQ feedback</w:t>
        </w:r>
        <w:r>
          <w:rPr>
            <w:noProof/>
          </w:rPr>
          <w:t xml:space="preserve"> can happen on a different PUCCH cell.</w:t>
        </w:r>
      </w:ins>
    </w:p>
    <w:p w14:paraId="303542A3" w14:textId="7AC9126C" w:rsidR="009A7230" w:rsidRPr="00262EBE" w:rsidRDefault="009A7230" w:rsidP="009A7230">
      <w:pPr>
        <w:pStyle w:val="B2"/>
        <w:rPr>
          <w:noProof/>
        </w:rPr>
      </w:pPr>
      <w:r w:rsidRPr="00262EBE">
        <w:rPr>
          <w:noProof/>
          <w:lang w:eastAsia="ko-KR"/>
        </w:rPr>
        <w:t>2&gt;</w:t>
      </w:r>
      <w:r w:rsidRPr="00262EBE">
        <w:rPr>
          <w:noProof/>
        </w:rPr>
        <w:tab/>
        <w:t xml:space="preserve">if the PDCCH </w:t>
      </w:r>
      <w:r w:rsidRPr="00262EBE">
        <w:rPr>
          <w:rFonts w:eastAsia="SimSun"/>
          <w:noProof/>
        </w:rPr>
        <w:t>indicates</w:t>
      </w:r>
      <w:r w:rsidRPr="00262EBE">
        <w:rPr>
          <w:noProof/>
        </w:rPr>
        <w:t xml:space="preserve"> a UL transmission:</w:t>
      </w:r>
    </w:p>
    <w:p w14:paraId="064A4554" w14:textId="77777777" w:rsidR="009A7230" w:rsidRPr="00262EBE" w:rsidRDefault="009A7230" w:rsidP="009A7230">
      <w:pPr>
        <w:pStyle w:val="B3"/>
        <w:rPr>
          <w:noProof/>
        </w:rPr>
      </w:pPr>
      <w:r w:rsidRPr="00262EBE">
        <w:rPr>
          <w:noProof/>
          <w:lang w:eastAsia="ko-KR"/>
        </w:rPr>
        <w:t>3&gt;</w:t>
      </w:r>
      <w:r w:rsidRPr="00262EBE">
        <w:rPr>
          <w:noProof/>
        </w:rPr>
        <w:tab/>
        <w:t xml:space="preserve">start the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noProof/>
        </w:rPr>
        <w:t xml:space="preserve"> for the corresponding HARQ process</w:t>
      </w:r>
      <w:r w:rsidRPr="00262EBE">
        <w:rPr>
          <w:noProof/>
          <w:lang w:eastAsia="ko-KR"/>
        </w:rPr>
        <w:t xml:space="preserve"> in the first symbol after the end of the first transmission (within a bundle) of the corresponding PUSCH transmission</w:t>
      </w:r>
      <w:r w:rsidRPr="00262EBE">
        <w:rPr>
          <w:noProof/>
        </w:rPr>
        <w:t>;</w:t>
      </w:r>
    </w:p>
    <w:p w14:paraId="6A526062" w14:textId="77777777" w:rsidR="009A7230" w:rsidRPr="00262EBE" w:rsidRDefault="009A7230" w:rsidP="009A7230">
      <w:pPr>
        <w:pStyle w:val="B3"/>
        <w:rPr>
          <w:noProof/>
        </w:rPr>
      </w:pPr>
      <w:r w:rsidRPr="00262EBE">
        <w:rPr>
          <w:noProof/>
          <w:lang w:eastAsia="ko-KR"/>
        </w:rPr>
        <w:t>3&gt;</w:t>
      </w:r>
      <w:r w:rsidRPr="00262EBE">
        <w:rPr>
          <w:noProof/>
        </w:rPr>
        <w:tab/>
        <w:t xml:space="preserve">stop the </w:t>
      </w:r>
      <w:proofErr w:type="spellStart"/>
      <w:r w:rsidRPr="00262EBE">
        <w:rPr>
          <w:i/>
        </w:rPr>
        <w:t>drx-RetransmissionTimer</w:t>
      </w:r>
      <w:r w:rsidRPr="00262EBE">
        <w:rPr>
          <w:i/>
          <w:lang w:eastAsia="ko-KR"/>
        </w:rPr>
        <w:t>UL</w:t>
      </w:r>
      <w:proofErr w:type="spellEnd"/>
      <w:r w:rsidRPr="00262EBE">
        <w:rPr>
          <w:noProof/>
        </w:rPr>
        <w:t xml:space="preserve"> for the corresponding HARQ process.</w:t>
      </w:r>
    </w:p>
    <w:p w14:paraId="75488AA2" w14:textId="77777777" w:rsidR="009A7230" w:rsidRPr="00262EBE" w:rsidRDefault="009A7230" w:rsidP="009A7230">
      <w:pPr>
        <w:pStyle w:val="B2"/>
        <w:tabs>
          <w:tab w:val="left" w:pos="7383"/>
        </w:tabs>
        <w:rPr>
          <w:noProof/>
        </w:rPr>
      </w:pPr>
      <w:r w:rsidRPr="00262EBE">
        <w:rPr>
          <w:noProof/>
        </w:rPr>
        <w:lastRenderedPageBreak/>
        <w:t>2&gt;</w:t>
      </w:r>
      <w:r w:rsidRPr="00262EBE">
        <w:rPr>
          <w:noProof/>
        </w:rPr>
        <w:tab/>
        <w:t>if the PDCCH indicates a new transmission (DL or UL) on a Serving Cell in this DRX group:</w:t>
      </w:r>
    </w:p>
    <w:p w14:paraId="7AFB4C6E" w14:textId="77777777" w:rsidR="009A7230" w:rsidRPr="00262EBE" w:rsidRDefault="009A7230" w:rsidP="009A7230">
      <w:pPr>
        <w:pStyle w:val="B3"/>
        <w:rPr>
          <w:noProof/>
        </w:rPr>
      </w:pPr>
      <w:r w:rsidRPr="00262EBE">
        <w:rPr>
          <w:noProof/>
        </w:rPr>
        <w:t>3&gt;</w:t>
      </w:r>
      <w:r w:rsidRPr="00262EBE">
        <w:rPr>
          <w:noProof/>
        </w:rPr>
        <w:tab/>
        <w:t xml:space="preserve">start or restart </w:t>
      </w:r>
      <w:r w:rsidRPr="00262EBE">
        <w:rPr>
          <w:i/>
          <w:noProof/>
        </w:rPr>
        <w:t>drx-InactivityTimer</w:t>
      </w:r>
      <w:r w:rsidRPr="00262EBE">
        <w:rPr>
          <w:noProof/>
        </w:rPr>
        <w:t xml:space="preserve"> for this DRX group in the first symbol after the end of the PDCCH reception.</w:t>
      </w:r>
    </w:p>
    <w:p w14:paraId="15B0013D" w14:textId="77777777" w:rsidR="009A7230" w:rsidRPr="00262EBE" w:rsidRDefault="009A7230" w:rsidP="009A7230">
      <w:pPr>
        <w:pStyle w:val="NO"/>
        <w:rPr>
          <w:noProof/>
        </w:rPr>
      </w:pPr>
      <w:r w:rsidRPr="00262EBE">
        <w:rPr>
          <w:noProof/>
        </w:rPr>
        <w:t>NOTE 3a:</w:t>
      </w:r>
      <w:r w:rsidRPr="00262EBE">
        <w:rPr>
          <w:noProof/>
        </w:rPr>
        <w:tab/>
        <w:t>A PDCCH indicating activation of SPS or configured grant type 2 is considered to indicate a new transmission.</w:t>
      </w:r>
    </w:p>
    <w:p w14:paraId="1C2C3C95" w14:textId="77777777" w:rsidR="009A7230" w:rsidRPr="00262EBE" w:rsidRDefault="009A7230" w:rsidP="009A7230">
      <w:pPr>
        <w:pStyle w:val="B2"/>
        <w:rPr>
          <w:noProof/>
        </w:rPr>
      </w:pPr>
      <w:r w:rsidRPr="00262EBE">
        <w:rPr>
          <w:noProof/>
        </w:rPr>
        <w:t>2&gt;</w:t>
      </w:r>
      <w:r w:rsidRPr="00262EBE">
        <w:rPr>
          <w:noProof/>
        </w:rPr>
        <w:tab/>
        <w:t>if a HARQ process receives downlink feedback information and acknowledgement is indicated:</w:t>
      </w:r>
    </w:p>
    <w:p w14:paraId="681CD52D" w14:textId="77777777" w:rsidR="009A7230" w:rsidRPr="00262EBE" w:rsidRDefault="009A7230" w:rsidP="009A7230">
      <w:pPr>
        <w:pStyle w:val="B3"/>
        <w:rPr>
          <w:noProof/>
        </w:rPr>
      </w:pPr>
      <w:r w:rsidRPr="00262EBE">
        <w:rPr>
          <w:noProof/>
        </w:rPr>
        <w:t>3&gt;</w:t>
      </w:r>
      <w:r w:rsidRPr="00262EBE">
        <w:rPr>
          <w:noProof/>
        </w:rPr>
        <w:tab/>
        <w:t xml:space="preserve">stop the </w:t>
      </w:r>
      <w:r w:rsidRPr="00262EBE">
        <w:rPr>
          <w:i/>
          <w:iCs/>
          <w:noProof/>
        </w:rPr>
        <w:t>drx-RetransmissionTimerUL</w:t>
      </w:r>
      <w:r w:rsidRPr="00262EBE">
        <w:rPr>
          <w:noProof/>
        </w:rPr>
        <w:t xml:space="preserve"> for the corresponding HARQ process.</w:t>
      </w:r>
    </w:p>
    <w:p w14:paraId="352B1044" w14:textId="77777777" w:rsidR="009A7230" w:rsidRPr="00262EBE" w:rsidRDefault="009A7230" w:rsidP="009A7230">
      <w:pPr>
        <w:pStyle w:val="B1"/>
        <w:rPr>
          <w:noProof/>
        </w:rPr>
      </w:pPr>
      <w:r w:rsidRPr="00262EBE">
        <w:rPr>
          <w:noProof/>
        </w:rPr>
        <w:t>1&gt;</w:t>
      </w:r>
      <w:r w:rsidRPr="00262EBE">
        <w:rPr>
          <w:noProof/>
        </w:rPr>
        <w:tab/>
        <w:t>if DCP monitoring is configured for the active DL BWP</w:t>
      </w:r>
      <w:r w:rsidRPr="00262EBE">
        <w:t xml:space="preserve"> </w:t>
      </w:r>
      <w:r w:rsidRPr="00262EBE">
        <w:rPr>
          <w:noProof/>
        </w:rPr>
        <w:t>as specified in TS 38.213 [6], clause 10.3; and</w:t>
      </w:r>
    </w:p>
    <w:p w14:paraId="501BD047" w14:textId="77777777" w:rsidR="009A7230" w:rsidRPr="00262EBE" w:rsidRDefault="009A7230" w:rsidP="009A7230">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561209E2" w14:textId="77777777" w:rsidR="009A7230" w:rsidRPr="00262EBE" w:rsidRDefault="009A7230" w:rsidP="009A7230">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p>
    <w:p w14:paraId="0D1217FE" w14:textId="77777777" w:rsidR="009A7230" w:rsidRPr="00262EBE" w:rsidRDefault="009A7230" w:rsidP="009A7230">
      <w:pPr>
        <w:pStyle w:val="B2"/>
        <w:rPr>
          <w:noProof/>
        </w:rPr>
      </w:pPr>
      <w:r w:rsidRPr="00262EBE">
        <w:rPr>
          <w:noProof/>
        </w:rPr>
        <w:t>2&gt;</w:t>
      </w:r>
      <w:r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A2F2C8A" w14:textId="77777777" w:rsidR="009A7230" w:rsidRPr="00262EBE" w:rsidRDefault="009A7230" w:rsidP="009A7230">
      <w:pPr>
        <w:pStyle w:val="B3"/>
        <w:rPr>
          <w:noProof/>
        </w:rPr>
      </w:pPr>
      <w:r w:rsidRPr="00262EBE">
        <w:rPr>
          <w:noProof/>
        </w:rPr>
        <w:t>3&gt;</w:t>
      </w:r>
      <w:r w:rsidRPr="00262EBE">
        <w:rPr>
          <w:noProof/>
        </w:rPr>
        <w:tab/>
        <w:t>not transmit periodic SRS and semi-persistent SRS defined in TS 38.214 [7];</w:t>
      </w:r>
    </w:p>
    <w:p w14:paraId="4ECC65A0" w14:textId="77777777" w:rsidR="009A7230" w:rsidRPr="00262EBE" w:rsidRDefault="009A7230" w:rsidP="009A7230">
      <w:pPr>
        <w:pStyle w:val="B3"/>
        <w:rPr>
          <w:noProof/>
        </w:rPr>
      </w:pPr>
      <w:r w:rsidRPr="00262EBE">
        <w:rPr>
          <w:noProof/>
        </w:rPr>
        <w:t>3&gt;</w:t>
      </w:r>
      <w:r w:rsidRPr="00262EBE">
        <w:rPr>
          <w:noProof/>
        </w:rPr>
        <w:tab/>
        <w:t>not report semi-persistent CSI</w:t>
      </w:r>
      <w:r w:rsidRPr="00262EBE">
        <w:t xml:space="preserve"> </w:t>
      </w:r>
      <w:r w:rsidRPr="00262EBE">
        <w:rPr>
          <w:noProof/>
        </w:rPr>
        <w:t>configured on PUSCH;</w:t>
      </w:r>
    </w:p>
    <w:p w14:paraId="12638D82" w14:textId="77777777" w:rsidR="009A7230" w:rsidRPr="00262EBE" w:rsidRDefault="009A7230" w:rsidP="009A7230">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10387AAA" w14:textId="77777777" w:rsidR="009A7230" w:rsidRPr="00262EBE" w:rsidRDefault="009A7230" w:rsidP="009A7230">
      <w:pPr>
        <w:pStyle w:val="B4"/>
        <w:rPr>
          <w:noProof/>
        </w:rPr>
      </w:pPr>
      <w:r w:rsidRPr="00262EBE">
        <w:rPr>
          <w:noProof/>
        </w:rPr>
        <w:t>4&gt;</w:t>
      </w:r>
      <w:r w:rsidRPr="00262EBE">
        <w:rPr>
          <w:noProof/>
        </w:rPr>
        <w:tab/>
        <w:t>not report periodic CSI that is L1-RSRP on PUCCH.</w:t>
      </w:r>
    </w:p>
    <w:p w14:paraId="61C67557" w14:textId="77777777" w:rsidR="009A7230" w:rsidRPr="00262EBE" w:rsidRDefault="009A7230" w:rsidP="009A7230">
      <w:pPr>
        <w:pStyle w:val="B3"/>
        <w:rPr>
          <w:noProof/>
        </w:rPr>
      </w:pPr>
      <w:r w:rsidRPr="00262EBE">
        <w:rPr>
          <w:noProof/>
        </w:rPr>
        <w:t>3&gt;</w:t>
      </w:r>
      <w:r w:rsidRPr="00262EBE">
        <w:rPr>
          <w:noProof/>
        </w:rPr>
        <w:tab/>
        <w:t xml:space="preserve">if </w:t>
      </w:r>
      <w:r w:rsidRPr="00262EBE">
        <w:rPr>
          <w:i/>
          <w:noProof/>
        </w:rPr>
        <w:t>ps-TransmitOtherPeriodicCSI</w:t>
      </w:r>
      <w:r w:rsidRPr="00262EBE">
        <w:rPr>
          <w:noProof/>
        </w:rPr>
        <w:t xml:space="preserve"> is not configured with value </w:t>
      </w:r>
      <w:r w:rsidRPr="00262EBE">
        <w:rPr>
          <w:i/>
          <w:noProof/>
        </w:rPr>
        <w:t>true</w:t>
      </w:r>
      <w:r w:rsidRPr="00262EBE">
        <w:rPr>
          <w:noProof/>
        </w:rPr>
        <w:t>:</w:t>
      </w:r>
    </w:p>
    <w:p w14:paraId="1590838B" w14:textId="77777777" w:rsidR="009A7230" w:rsidRPr="00262EBE" w:rsidRDefault="009A7230" w:rsidP="009A7230">
      <w:pPr>
        <w:pStyle w:val="B4"/>
        <w:rPr>
          <w:noProof/>
        </w:rPr>
      </w:pPr>
      <w:r w:rsidRPr="00262EBE">
        <w:rPr>
          <w:noProof/>
        </w:rPr>
        <w:t>4&gt;</w:t>
      </w:r>
      <w:r w:rsidRPr="00262EBE">
        <w:rPr>
          <w:noProof/>
        </w:rPr>
        <w:tab/>
        <w:t>not report periodic CSI that is not L1-RSRP on PUCCH.</w:t>
      </w:r>
    </w:p>
    <w:p w14:paraId="6413256A" w14:textId="77777777" w:rsidR="009A7230" w:rsidRPr="00262EBE" w:rsidRDefault="009A7230" w:rsidP="009A7230">
      <w:pPr>
        <w:pStyle w:val="B1"/>
        <w:rPr>
          <w:noProof/>
        </w:rPr>
      </w:pPr>
      <w:r w:rsidRPr="00262EBE">
        <w:rPr>
          <w:noProof/>
        </w:rPr>
        <w:t>1&gt;</w:t>
      </w:r>
      <w:r w:rsidRPr="00262EBE">
        <w:rPr>
          <w:noProof/>
        </w:rPr>
        <w:tab/>
        <w:t>else:</w:t>
      </w:r>
    </w:p>
    <w:p w14:paraId="4D8F3D02" w14:textId="77777777" w:rsidR="009A7230" w:rsidRPr="00262EBE" w:rsidRDefault="009A7230" w:rsidP="009A7230">
      <w:pPr>
        <w:pStyle w:val="B2"/>
        <w:rPr>
          <w:noProof/>
        </w:rPr>
      </w:pPr>
      <w:r w:rsidRPr="00262EBE">
        <w:rPr>
          <w:noProof/>
        </w:rPr>
        <w:t>2&gt;</w:t>
      </w:r>
      <w:r w:rsidRPr="00262EB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B2445FA" w14:textId="77777777" w:rsidR="009A7230" w:rsidRPr="00262EBE" w:rsidRDefault="009A7230" w:rsidP="009A7230">
      <w:pPr>
        <w:pStyle w:val="B3"/>
        <w:rPr>
          <w:noProof/>
        </w:rPr>
      </w:pPr>
      <w:r w:rsidRPr="00262EBE">
        <w:rPr>
          <w:noProof/>
        </w:rPr>
        <w:t>3&gt;</w:t>
      </w:r>
      <w:r w:rsidRPr="00262EBE">
        <w:rPr>
          <w:noProof/>
        </w:rPr>
        <w:tab/>
        <w:t>not transmit periodic SRS and semi-persistent SRS defined in TS 38.214 [7] in this DRX group;</w:t>
      </w:r>
    </w:p>
    <w:p w14:paraId="099D4FE8" w14:textId="77777777" w:rsidR="009A7230" w:rsidRPr="00262EBE" w:rsidRDefault="009A7230" w:rsidP="009A7230">
      <w:pPr>
        <w:pStyle w:val="B3"/>
        <w:rPr>
          <w:noProof/>
        </w:rPr>
      </w:pPr>
      <w:r w:rsidRPr="00262EBE">
        <w:rPr>
          <w:noProof/>
        </w:rPr>
        <w:t>3&gt;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and semi-persistent CSI configured on PUSCH in this DRX group.</w:t>
      </w:r>
    </w:p>
    <w:p w14:paraId="730F20B7" w14:textId="77777777" w:rsidR="009A7230" w:rsidRPr="00262EBE" w:rsidRDefault="009A7230" w:rsidP="009A7230">
      <w:pPr>
        <w:pStyle w:val="B2"/>
        <w:rPr>
          <w:noProof/>
          <w:lang w:eastAsia="ko-KR"/>
        </w:rPr>
      </w:pPr>
      <w:r w:rsidRPr="00262EBE">
        <w:rPr>
          <w:noProof/>
          <w:lang w:eastAsia="ko-KR"/>
        </w:rPr>
        <w:t>2&gt;</w:t>
      </w:r>
      <w:r w:rsidRPr="00262EBE">
        <w:rPr>
          <w:noProof/>
          <w:lang w:eastAsia="ko-KR"/>
        </w:rPr>
        <w:tab/>
        <w:t>if CSI masking (</w:t>
      </w:r>
      <w:r w:rsidRPr="00262EBE">
        <w:rPr>
          <w:i/>
          <w:noProof/>
          <w:lang w:eastAsia="ko-KR"/>
        </w:rPr>
        <w:t>csi-Mask</w:t>
      </w:r>
      <w:r w:rsidRPr="00262EBE">
        <w:rPr>
          <w:noProof/>
          <w:lang w:eastAsia="ko-KR"/>
        </w:rPr>
        <w:t>) is setup by upper layers:</w:t>
      </w:r>
    </w:p>
    <w:p w14:paraId="2666F77B" w14:textId="77777777" w:rsidR="009A7230" w:rsidRPr="00262EBE" w:rsidRDefault="009A7230" w:rsidP="009A7230">
      <w:pPr>
        <w:pStyle w:val="B3"/>
        <w:rPr>
          <w:noProof/>
          <w:lang w:eastAsia="ko-KR"/>
        </w:rPr>
      </w:pPr>
      <w:r w:rsidRPr="00262EBE">
        <w:rPr>
          <w:noProof/>
          <w:lang w:eastAsia="ko-KR"/>
        </w:rPr>
        <w:t>3</w:t>
      </w:r>
      <w:r w:rsidRPr="00262EBE">
        <w:rPr>
          <w:noProof/>
        </w:rPr>
        <w:t>&gt;</w:t>
      </w:r>
      <w:r w:rsidRPr="00262EBE">
        <w:rPr>
          <w:noProof/>
        </w:rPr>
        <w:tab/>
        <w:t xml:space="preserve">in current symbol n, if </w:t>
      </w:r>
      <w:r w:rsidRPr="00262EBE">
        <w:rPr>
          <w:i/>
          <w:noProof/>
          <w:lang w:eastAsia="ko-KR"/>
        </w:rPr>
        <w:t>drx-</w:t>
      </w:r>
      <w:r w:rsidRPr="00262EBE">
        <w:rPr>
          <w:i/>
          <w:noProof/>
        </w:rPr>
        <w:t>onDurationTimer</w:t>
      </w:r>
      <w:r w:rsidRPr="00262EBE">
        <w:rPr>
          <w:noProof/>
        </w:rPr>
        <w:t xml:space="preserve"> of a DRX group would not be running considering grants/assignments scheduled on Serving Cell(s) in this DRX group and DRX Command MAC CE/Long DRX Command MAC CE received until </w:t>
      </w:r>
      <w:r w:rsidRPr="00262EBE">
        <w:rPr>
          <w:noProof/>
          <w:lang w:eastAsia="ko-KR"/>
        </w:rPr>
        <w:t>4 ms prior to</w:t>
      </w:r>
      <w:r w:rsidRPr="00262EBE">
        <w:rPr>
          <w:noProof/>
        </w:rPr>
        <w:t xml:space="preserve"> symbol n when evaluating all DRX Active Time conditions as specified in this clause</w:t>
      </w:r>
      <w:r w:rsidRPr="00262EBE">
        <w:rPr>
          <w:noProof/>
          <w:lang w:eastAsia="ko-KR"/>
        </w:rPr>
        <w:t>; and</w:t>
      </w:r>
    </w:p>
    <w:p w14:paraId="5730EBD8" w14:textId="77777777" w:rsidR="009A7230" w:rsidRPr="00262EBE" w:rsidRDefault="009A7230" w:rsidP="009A7230">
      <w:pPr>
        <w:pStyle w:val="B4"/>
        <w:rPr>
          <w:noProof/>
          <w:lang w:eastAsia="ko-KR"/>
        </w:rPr>
      </w:pPr>
      <w:r w:rsidRPr="00262EBE">
        <w:rPr>
          <w:noProof/>
          <w:lang w:eastAsia="ko-KR"/>
        </w:rPr>
        <w:t>4&gt;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in this DRX group.</w:t>
      </w:r>
    </w:p>
    <w:p w14:paraId="0AD4A639" w14:textId="77777777" w:rsidR="009A7230" w:rsidRPr="00262EBE" w:rsidRDefault="009A7230" w:rsidP="009A7230">
      <w:pPr>
        <w:pStyle w:val="NO"/>
        <w:rPr>
          <w:noProof/>
        </w:rPr>
      </w:pPr>
      <w:r w:rsidRPr="00262EBE">
        <w:rPr>
          <w:noProof/>
        </w:rPr>
        <w:t>NOTE 4:</w:t>
      </w:r>
      <w:r w:rsidRPr="00262EB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AF989A3" w14:textId="77777777" w:rsidR="009A7230" w:rsidRPr="00262EBE" w:rsidRDefault="009A7230" w:rsidP="009A7230">
      <w:pPr>
        <w:rPr>
          <w:noProof/>
          <w:lang w:eastAsia="ko-KR"/>
        </w:rPr>
      </w:pPr>
      <w:r w:rsidRPr="00262EBE">
        <w:rPr>
          <w:noProof/>
        </w:rPr>
        <w:t>Regardless of whether the MAC entity is monitoring PDCCH or not</w:t>
      </w:r>
      <w:r w:rsidRPr="00262EBE">
        <w:t xml:space="preserve"> </w:t>
      </w:r>
      <w:r w:rsidRPr="00262EBE">
        <w:rPr>
          <w:noProof/>
        </w:rPr>
        <w:t xml:space="preserve">on the Serving Cells in a DRX group, the MAC entity transmits HARQ feedback, aperiodic CSI on PUSCH, and aperiodic SRS </w:t>
      </w:r>
      <w:r w:rsidRPr="00262EBE">
        <w:rPr>
          <w:noProof/>
          <w:lang w:eastAsia="ko-KR"/>
        </w:rPr>
        <w:t xml:space="preserve">defined in TS 38.214 </w:t>
      </w:r>
      <w:r w:rsidRPr="00262EBE">
        <w:rPr>
          <w:noProof/>
        </w:rPr>
        <w:t>[7] on the Serving Cells in the DRX group when such is expected.</w:t>
      </w:r>
    </w:p>
    <w:p w14:paraId="536540AB" w14:textId="3F59D8A4" w:rsidR="00AD76AA" w:rsidRDefault="009A7230" w:rsidP="009A7230">
      <w:r w:rsidRPr="00262EBE">
        <w:rPr>
          <w:noProof/>
          <w:lang w:eastAsia="ko-KR"/>
        </w:rPr>
        <w:t>The MAC entity needs not to monitor the PDCCH if it is not a complete PDCCH occasion (e.g. the Active Time starts or ends in the middle of a PDCCH occasion)</w:t>
      </w:r>
      <w:r>
        <w:rPr>
          <w:noProof/>
          <w:lang w:eastAsia="ko-KR"/>
        </w:rPr>
        <w:t>.</w:t>
      </w:r>
    </w:p>
    <w:p w14:paraId="0597369D" w14:textId="0E7A9DDB" w:rsidR="009A7230" w:rsidRPr="00DA23FA" w:rsidRDefault="009A7230" w:rsidP="009A7230">
      <w:pPr>
        <w:pStyle w:val="Note-Boxed"/>
        <w:tabs>
          <w:tab w:val="left" w:pos="2995"/>
          <w:tab w:val="center" w:pos="4819"/>
        </w:tabs>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END OF </w:t>
      </w:r>
      <w:r w:rsidRPr="007D3170">
        <w:rPr>
          <w:rFonts w:ascii="Times New Roman" w:hAnsi="Times New Roman" w:cs="Times New Roman"/>
          <w:lang w:val="en-US"/>
        </w:rPr>
        <w:t>CHANGE</w:t>
      </w:r>
      <w:r>
        <w:rPr>
          <w:rFonts w:ascii="Times New Roman" w:hAnsi="Times New Roman" w:cs="Times New Roman"/>
          <w:lang w:val="en-US"/>
        </w:rPr>
        <w:t>S</w:t>
      </w:r>
    </w:p>
    <w:p w14:paraId="079E1748" w14:textId="77777777" w:rsidR="00AD76AA" w:rsidRPr="00AD76AA" w:rsidRDefault="00AD76AA" w:rsidP="00AD76AA"/>
    <w:p w14:paraId="6C4BAD9D" w14:textId="577A3A7E" w:rsidR="00AD76AA" w:rsidRDefault="00AD76AA" w:rsidP="00AD76AA">
      <w:pPr>
        <w:pStyle w:val="Heading2"/>
      </w:pPr>
      <w:r>
        <w:t>Text Proposal 2</w:t>
      </w:r>
    </w:p>
    <w:p w14:paraId="029D4809" w14:textId="791E3E34" w:rsidR="00A453A2" w:rsidRPr="00A453A2" w:rsidRDefault="00A453A2" w:rsidP="00A453A2">
      <w:r>
        <w:t xml:space="preserve">This section contains TP2 for TS 38.321. </w:t>
      </w:r>
    </w:p>
    <w:p w14:paraId="131A5355" w14:textId="1C0A5564" w:rsidR="009A7230" w:rsidRPr="009A7230" w:rsidRDefault="009A7230" w:rsidP="009A7230">
      <w:pPr>
        <w:pStyle w:val="Note-Boxed"/>
        <w:tabs>
          <w:tab w:val="left" w:pos="2995"/>
          <w:tab w:val="center" w:pos="4819"/>
        </w:tabs>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OF </w:t>
      </w:r>
      <w:r w:rsidRPr="007D3170">
        <w:rPr>
          <w:rFonts w:ascii="Times New Roman" w:hAnsi="Times New Roman" w:cs="Times New Roman"/>
          <w:lang w:val="en-US"/>
        </w:rPr>
        <w:t>CHANGE</w:t>
      </w:r>
      <w:r>
        <w:rPr>
          <w:rFonts w:ascii="Times New Roman" w:hAnsi="Times New Roman" w:cs="Times New Roman"/>
          <w:lang w:val="en-US"/>
        </w:rPr>
        <w:t>S</w:t>
      </w:r>
    </w:p>
    <w:p w14:paraId="5E7C289A" w14:textId="47CCB3CB" w:rsidR="00AD76AA" w:rsidRPr="00A453A2" w:rsidRDefault="00AD76AA" w:rsidP="00AD76AA">
      <w:pPr>
        <w:rPr>
          <w:rFonts w:ascii="Arial" w:hAnsi="Arial" w:cs="Arial"/>
          <w:sz w:val="32"/>
          <w:szCs w:val="32"/>
          <w:lang w:eastAsia="ko-KR"/>
        </w:rPr>
      </w:pPr>
      <w:r w:rsidRPr="00A453A2">
        <w:rPr>
          <w:rFonts w:ascii="Arial" w:hAnsi="Arial" w:cs="Arial"/>
          <w:sz w:val="32"/>
          <w:szCs w:val="32"/>
          <w:lang w:eastAsia="ko-KR"/>
        </w:rPr>
        <w:t>5.7</w:t>
      </w:r>
      <w:r w:rsidRPr="00A453A2">
        <w:rPr>
          <w:rFonts w:ascii="Arial" w:hAnsi="Arial" w:cs="Arial"/>
          <w:sz w:val="32"/>
          <w:szCs w:val="32"/>
          <w:lang w:eastAsia="ko-KR"/>
        </w:rPr>
        <w:tab/>
      </w:r>
      <w:r w:rsidR="009A7230" w:rsidRPr="00A453A2">
        <w:rPr>
          <w:rFonts w:ascii="Arial" w:hAnsi="Arial" w:cs="Arial"/>
          <w:sz w:val="32"/>
          <w:szCs w:val="32"/>
          <w:lang w:eastAsia="ko-KR"/>
        </w:rPr>
        <w:t xml:space="preserve"> </w:t>
      </w:r>
      <w:r w:rsidRPr="00A453A2">
        <w:rPr>
          <w:rFonts w:ascii="Arial" w:hAnsi="Arial" w:cs="Arial"/>
          <w:sz w:val="32"/>
          <w:szCs w:val="32"/>
          <w:lang w:eastAsia="ko-KR"/>
        </w:rPr>
        <w:t xml:space="preserve">Discontinuous </w:t>
      </w:r>
      <w:r w:rsidRPr="00A453A2">
        <w:rPr>
          <w:rFonts w:ascii="Arial" w:hAnsi="Arial" w:cs="Arial"/>
          <w:sz w:val="32"/>
          <w:szCs w:val="32"/>
        </w:rPr>
        <w:t>Reception</w:t>
      </w:r>
      <w:r w:rsidRPr="00A453A2">
        <w:rPr>
          <w:rFonts w:ascii="Arial" w:hAnsi="Arial" w:cs="Arial"/>
          <w:sz w:val="32"/>
          <w:szCs w:val="32"/>
          <w:lang w:eastAsia="ko-KR"/>
        </w:rPr>
        <w:t xml:space="preserve"> (DRX)</w:t>
      </w:r>
    </w:p>
    <w:p w14:paraId="4BA2F98B" w14:textId="77777777" w:rsidR="009A7230" w:rsidRPr="00262EBE" w:rsidRDefault="009A7230" w:rsidP="009A7230">
      <w:pPr>
        <w:rPr>
          <w:lang w:eastAsia="ko-KR"/>
        </w:rPr>
      </w:pPr>
      <w:r w:rsidRPr="00262EBE">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262EBE">
        <w:rPr>
          <w:lang w:eastAsia="ko-KR"/>
        </w:rPr>
        <w:t>otherwise</w:t>
      </w:r>
      <w:proofErr w:type="gramEnd"/>
      <w:r w:rsidRPr="00262EBE">
        <w:rPr>
          <w:lang w:eastAsia="ko-KR"/>
        </w:rPr>
        <w:t xml:space="preserve"> the MAC entity shall monitor the PDCCH as specified in TS 38.213 [6].</w:t>
      </w:r>
    </w:p>
    <w:p w14:paraId="464C1579" w14:textId="77777777" w:rsidR="009A7230" w:rsidRPr="00262EBE" w:rsidRDefault="009A7230" w:rsidP="009A7230">
      <w:pPr>
        <w:pStyle w:val="NO"/>
        <w:rPr>
          <w:lang w:eastAsia="ko-KR"/>
        </w:rPr>
      </w:pPr>
      <w:r w:rsidRPr="00262EBE">
        <w:rPr>
          <w:lang w:eastAsia="ko-KR"/>
        </w:rPr>
        <w:t>NOTE 1:</w:t>
      </w:r>
      <w:r w:rsidRPr="00262EBE">
        <w:rPr>
          <w:lang w:eastAsia="ko-KR"/>
        </w:rPr>
        <w:tab/>
        <w:t xml:space="preserve">If </w:t>
      </w:r>
      <w:proofErr w:type="spellStart"/>
      <w:r w:rsidRPr="00262EBE">
        <w:rPr>
          <w:lang w:eastAsia="ko-KR"/>
        </w:rPr>
        <w:t>Sidelink</w:t>
      </w:r>
      <w:proofErr w:type="spellEnd"/>
      <w:r w:rsidRPr="00262EBE">
        <w:rPr>
          <w:lang w:eastAsia="ko-KR"/>
        </w:rPr>
        <w:t xml:space="preserve"> resource allocation mode 1 is configured by RRC, a DRX functionality is not configured.</w:t>
      </w:r>
    </w:p>
    <w:p w14:paraId="6FE0A3D6" w14:textId="77777777" w:rsidR="009A7230" w:rsidRPr="00262EBE" w:rsidRDefault="009A7230" w:rsidP="009A7230">
      <w:pPr>
        <w:rPr>
          <w:lang w:eastAsia="ko-KR"/>
        </w:rPr>
      </w:pPr>
      <w:r w:rsidRPr="00262EBE">
        <w:rPr>
          <w:lang w:eastAsia="ko-KR"/>
        </w:rPr>
        <w:t>RRC controls DRX operation by configuring the following parameters:</w:t>
      </w:r>
    </w:p>
    <w:p w14:paraId="17FA43A1"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drx-onDurationTimer</w:t>
      </w:r>
      <w:proofErr w:type="spellEnd"/>
      <w:r w:rsidRPr="00262EBE">
        <w:rPr>
          <w:lang w:eastAsia="ko-KR"/>
        </w:rPr>
        <w:t xml:space="preserve">: the duration at the beginning of a DRX </w:t>
      </w:r>
      <w:proofErr w:type="gramStart"/>
      <w:r w:rsidRPr="00262EBE">
        <w:rPr>
          <w:lang w:eastAsia="ko-KR"/>
        </w:rPr>
        <w:t>cycle;</w:t>
      </w:r>
      <w:proofErr w:type="gramEnd"/>
    </w:p>
    <w:p w14:paraId="770126C4"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drx-SlotOffset</w:t>
      </w:r>
      <w:proofErr w:type="spellEnd"/>
      <w:r w:rsidRPr="00262EBE">
        <w:rPr>
          <w:lang w:eastAsia="ko-KR"/>
        </w:rPr>
        <w:t xml:space="preserve">: the delay before starting the </w:t>
      </w:r>
      <w:proofErr w:type="spellStart"/>
      <w:r w:rsidRPr="00262EBE">
        <w:rPr>
          <w:i/>
          <w:lang w:eastAsia="ko-KR"/>
        </w:rPr>
        <w:t>drx-</w:t>
      </w:r>
      <w:proofErr w:type="gramStart"/>
      <w:r w:rsidRPr="00262EBE">
        <w:rPr>
          <w:i/>
          <w:lang w:eastAsia="ko-KR"/>
        </w:rPr>
        <w:t>onDurationTimer</w:t>
      </w:r>
      <w:proofErr w:type="spellEnd"/>
      <w:r w:rsidRPr="00262EBE">
        <w:rPr>
          <w:lang w:eastAsia="ko-KR"/>
        </w:rPr>
        <w:t>;</w:t>
      </w:r>
      <w:proofErr w:type="gramEnd"/>
    </w:p>
    <w:p w14:paraId="02391EA6"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drx-InactivityTimer</w:t>
      </w:r>
      <w:proofErr w:type="spellEnd"/>
      <w:r w:rsidRPr="00262EBE">
        <w:rPr>
          <w:lang w:eastAsia="ko-KR"/>
        </w:rPr>
        <w:t xml:space="preserve">: the duration after the PDCCH occasion in which a PDCCH indicates a new UL or DL transmission for the MAC </w:t>
      </w:r>
      <w:proofErr w:type="gramStart"/>
      <w:r w:rsidRPr="00262EBE">
        <w:rPr>
          <w:lang w:eastAsia="ko-KR"/>
        </w:rPr>
        <w:t>entity;</w:t>
      </w:r>
      <w:proofErr w:type="gramEnd"/>
    </w:p>
    <w:p w14:paraId="64597A14"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drx-RetransmissionTimerDL</w:t>
      </w:r>
      <w:proofErr w:type="spellEnd"/>
      <w:r w:rsidRPr="00262EBE">
        <w:rPr>
          <w:lang w:eastAsia="ko-KR"/>
        </w:rPr>
        <w:t xml:space="preserve"> (per DL HARQ process except for the broadcast process): the maximum duration until a DL retransmission is </w:t>
      </w:r>
      <w:proofErr w:type="gramStart"/>
      <w:r w:rsidRPr="00262EBE">
        <w:rPr>
          <w:lang w:eastAsia="ko-KR"/>
        </w:rPr>
        <w:t>received;</w:t>
      </w:r>
      <w:proofErr w:type="gramEnd"/>
    </w:p>
    <w:p w14:paraId="57AD3ED0"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drx-RetransmissionTimerUL</w:t>
      </w:r>
      <w:proofErr w:type="spellEnd"/>
      <w:r w:rsidRPr="00262EBE">
        <w:rPr>
          <w:lang w:eastAsia="ko-KR"/>
        </w:rPr>
        <w:t xml:space="preserve"> (per UL HARQ process): the maximum duration until a grant for UL retransmission is </w:t>
      </w:r>
      <w:proofErr w:type="gramStart"/>
      <w:r w:rsidRPr="00262EBE">
        <w:rPr>
          <w:lang w:eastAsia="ko-KR"/>
        </w:rPr>
        <w:t>received;</w:t>
      </w:r>
      <w:proofErr w:type="gramEnd"/>
    </w:p>
    <w:p w14:paraId="2C4F9179"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drx-LongCycleStartOffset</w:t>
      </w:r>
      <w:proofErr w:type="spellEnd"/>
      <w:r w:rsidRPr="00262EBE">
        <w:rPr>
          <w:lang w:eastAsia="ko-KR"/>
        </w:rPr>
        <w:t xml:space="preserve">: the Long DRX cycle and </w:t>
      </w:r>
      <w:proofErr w:type="spellStart"/>
      <w:r w:rsidRPr="00262EBE">
        <w:rPr>
          <w:i/>
          <w:lang w:eastAsia="ko-KR"/>
        </w:rPr>
        <w:t>drx-StartOffset</w:t>
      </w:r>
      <w:proofErr w:type="spellEnd"/>
      <w:r w:rsidRPr="00262EBE">
        <w:rPr>
          <w:lang w:eastAsia="ko-KR"/>
        </w:rPr>
        <w:t xml:space="preserve"> which defines the subframe where the Long and Short DRX cycle </w:t>
      </w:r>
      <w:proofErr w:type="gramStart"/>
      <w:r w:rsidRPr="00262EBE">
        <w:rPr>
          <w:lang w:eastAsia="ko-KR"/>
        </w:rPr>
        <w:t>starts;</w:t>
      </w:r>
      <w:proofErr w:type="gramEnd"/>
    </w:p>
    <w:p w14:paraId="038C959E"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drx-ShortCycle</w:t>
      </w:r>
      <w:proofErr w:type="spellEnd"/>
      <w:r w:rsidRPr="00262EBE">
        <w:rPr>
          <w:lang w:eastAsia="ko-KR"/>
        </w:rPr>
        <w:t xml:space="preserve"> (optional): the Short DRX </w:t>
      </w:r>
      <w:proofErr w:type="gramStart"/>
      <w:r w:rsidRPr="00262EBE">
        <w:rPr>
          <w:lang w:eastAsia="ko-KR"/>
        </w:rPr>
        <w:t>cycle;</w:t>
      </w:r>
      <w:proofErr w:type="gramEnd"/>
    </w:p>
    <w:p w14:paraId="43548CE4"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drx-ShortCycleTimer</w:t>
      </w:r>
      <w:proofErr w:type="spellEnd"/>
      <w:r w:rsidRPr="00262EBE">
        <w:rPr>
          <w:lang w:eastAsia="ko-KR"/>
        </w:rPr>
        <w:t xml:space="preserve"> (optional): the duration the UE shall follow the Short DRX </w:t>
      </w:r>
      <w:proofErr w:type="gramStart"/>
      <w:r w:rsidRPr="00262EBE">
        <w:rPr>
          <w:lang w:eastAsia="ko-KR"/>
        </w:rPr>
        <w:t>cycle;</w:t>
      </w:r>
      <w:proofErr w:type="gramEnd"/>
    </w:p>
    <w:p w14:paraId="1DADCD0A"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lang w:eastAsia="ko-KR"/>
        </w:rPr>
        <w:t xml:space="preserve"> (per DL HARQ process except for the broadcast process): the minimum duration before a DL assignment for HARQ retransmission is expected by the MAC </w:t>
      </w:r>
      <w:proofErr w:type="gramStart"/>
      <w:r w:rsidRPr="00262EBE">
        <w:rPr>
          <w:lang w:eastAsia="ko-KR"/>
        </w:rPr>
        <w:t>entity;</w:t>
      </w:r>
      <w:proofErr w:type="gramEnd"/>
    </w:p>
    <w:p w14:paraId="2F9FB3AD"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lang w:eastAsia="ko-KR"/>
        </w:rPr>
        <w:t xml:space="preserve"> (per UL HARQ process): the minimum duration before a UL HARQ retransmission grant is expected by the MAC </w:t>
      </w:r>
      <w:proofErr w:type="gramStart"/>
      <w:r w:rsidRPr="00262EBE">
        <w:rPr>
          <w:lang w:eastAsia="ko-KR"/>
        </w:rPr>
        <w:t>entity;</w:t>
      </w:r>
      <w:proofErr w:type="gramEnd"/>
    </w:p>
    <w:p w14:paraId="1CBCD2C9" w14:textId="77777777" w:rsidR="009A7230" w:rsidRPr="00262EBE" w:rsidRDefault="009A7230" w:rsidP="009A7230">
      <w:pPr>
        <w:pStyle w:val="B1"/>
        <w:rPr>
          <w:lang w:eastAsia="ko-KR"/>
        </w:rPr>
      </w:pPr>
      <w:r w:rsidRPr="00262EBE">
        <w:rPr>
          <w:lang w:eastAsia="ko-KR"/>
        </w:rPr>
        <w:t>-</w:t>
      </w:r>
      <w:r w:rsidRPr="00262EBE">
        <w:rPr>
          <w:lang w:eastAsia="ko-KR"/>
        </w:rPr>
        <w:tab/>
      </w:r>
      <w:proofErr w:type="spellStart"/>
      <w:r w:rsidRPr="00262EBE">
        <w:rPr>
          <w:i/>
          <w:lang w:eastAsia="ko-KR"/>
        </w:rPr>
        <w:t>ps</w:t>
      </w:r>
      <w:proofErr w:type="spellEnd"/>
      <w:r w:rsidRPr="00262EBE">
        <w:rPr>
          <w:i/>
          <w:lang w:eastAsia="ko-KR"/>
        </w:rPr>
        <w:t>-Wakeup</w:t>
      </w:r>
      <w:r w:rsidRPr="00262EBE">
        <w:rPr>
          <w:lang w:eastAsia="ko-KR"/>
        </w:rPr>
        <w:t xml:space="preserve"> (optional): the configuration to start associated </w:t>
      </w:r>
      <w:proofErr w:type="spellStart"/>
      <w:r w:rsidRPr="00262EBE">
        <w:rPr>
          <w:i/>
          <w:lang w:eastAsia="ko-KR"/>
        </w:rPr>
        <w:t>drx-onDurationTimer</w:t>
      </w:r>
      <w:proofErr w:type="spellEnd"/>
      <w:r w:rsidRPr="00262EBE">
        <w:rPr>
          <w:lang w:eastAsia="ko-KR"/>
        </w:rPr>
        <w:t xml:space="preserve"> in case DCP is</w:t>
      </w:r>
      <w:r w:rsidRPr="00262EBE">
        <w:rPr>
          <w:lang w:eastAsia="zh-CN"/>
        </w:rPr>
        <w:t xml:space="preserve"> monitored but</w:t>
      </w:r>
      <w:r w:rsidRPr="00262EBE">
        <w:rPr>
          <w:lang w:eastAsia="ko-KR"/>
        </w:rPr>
        <w:t xml:space="preserve"> not </w:t>
      </w:r>
      <w:proofErr w:type="gramStart"/>
      <w:r w:rsidRPr="00262EBE">
        <w:rPr>
          <w:lang w:eastAsia="ko-KR"/>
        </w:rPr>
        <w:t>detected;</w:t>
      </w:r>
      <w:proofErr w:type="gramEnd"/>
    </w:p>
    <w:p w14:paraId="12EF21D1" w14:textId="77777777" w:rsidR="009A7230" w:rsidRPr="00262EBE" w:rsidRDefault="009A7230" w:rsidP="009A7230">
      <w:pPr>
        <w:pStyle w:val="B1"/>
        <w:rPr>
          <w:lang w:eastAsia="zh-CN"/>
        </w:rPr>
      </w:pPr>
      <w:r w:rsidRPr="00262EBE">
        <w:rPr>
          <w:lang w:eastAsia="ko-KR"/>
        </w:rPr>
        <w:t>-</w:t>
      </w:r>
      <w:r w:rsidRPr="00262EBE">
        <w:rPr>
          <w:lang w:eastAsia="ko-KR"/>
        </w:rPr>
        <w:tab/>
      </w:r>
      <w:proofErr w:type="spellStart"/>
      <w:r w:rsidRPr="00262EBE">
        <w:rPr>
          <w:i/>
          <w:lang w:eastAsia="ko-KR"/>
        </w:rPr>
        <w:t>ps-TransmitOtherPeriodicCSI</w:t>
      </w:r>
      <w:proofErr w:type="spellEnd"/>
      <w:r w:rsidRPr="00262EBE" w:rsidDel="008D0471">
        <w:rPr>
          <w:lang w:eastAsia="ko-KR"/>
        </w:rPr>
        <w:t xml:space="preserve"> </w:t>
      </w:r>
      <w:r w:rsidRPr="00262EBE">
        <w:rPr>
          <w:lang w:eastAsia="ko-KR"/>
        </w:rPr>
        <w:t xml:space="preserve">(optional): the configuration to report periodic CSI that is not L1-RSRP on PUCCH during the time duration indicated by </w:t>
      </w:r>
      <w:proofErr w:type="spellStart"/>
      <w:r w:rsidRPr="00262EBE">
        <w:rPr>
          <w:i/>
          <w:lang w:eastAsia="ko-KR"/>
        </w:rPr>
        <w:t>drx-onDurationTimer</w:t>
      </w:r>
      <w:proofErr w:type="spellEnd"/>
      <w:r w:rsidRPr="00262EBE">
        <w:rPr>
          <w:lang w:eastAsia="ko-KR"/>
        </w:rPr>
        <w:t xml:space="preserve"> in case DCP is configured but associated </w:t>
      </w:r>
      <w:proofErr w:type="spellStart"/>
      <w:r w:rsidRPr="00262EBE">
        <w:rPr>
          <w:i/>
          <w:lang w:eastAsia="ko-KR"/>
        </w:rPr>
        <w:t>drx-onDurationTimer</w:t>
      </w:r>
      <w:proofErr w:type="spellEnd"/>
      <w:r w:rsidRPr="00262EBE">
        <w:rPr>
          <w:lang w:eastAsia="ko-KR"/>
        </w:rPr>
        <w:t xml:space="preserve"> is not </w:t>
      </w:r>
      <w:proofErr w:type="gramStart"/>
      <w:r w:rsidRPr="00262EBE">
        <w:rPr>
          <w:lang w:eastAsia="ko-KR"/>
        </w:rPr>
        <w:t>started;</w:t>
      </w:r>
      <w:proofErr w:type="gramEnd"/>
    </w:p>
    <w:p w14:paraId="7AF11CA0" w14:textId="77777777" w:rsidR="009A7230" w:rsidRPr="00262EBE" w:rsidRDefault="009A7230" w:rsidP="009A7230">
      <w:pPr>
        <w:pStyle w:val="B1"/>
        <w:rPr>
          <w:lang w:eastAsia="zh-CN"/>
        </w:rPr>
      </w:pPr>
      <w:r w:rsidRPr="00262EBE">
        <w:rPr>
          <w:lang w:eastAsia="ko-KR"/>
        </w:rPr>
        <w:t>-</w:t>
      </w:r>
      <w:r w:rsidRPr="00262EBE">
        <w:rPr>
          <w:lang w:eastAsia="ko-KR"/>
        </w:rPr>
        <w:tab/>
      </w:r>
      <w:r w:rsidRPr="00262EBE">
        <w:rPr>
          <w:i/>
          <w:lang w:eastAsia="ko-KR"/>
        </w:rPr>
        <w:t>ps-TransmitPeriodicL1-RSRP</w:t>
      </w:r>
      <w:r w:rsidRPr="00262EBE">
        <w:rPr>
          <w:lang w:eastAsia="ko-KR"/>
        </w:rPr>
        <w:t xml:space="preserve"> (optional): the configuration to transmit periodic CSI that is L1-RSRP on PUCCH during the time duration indicated by </w:t>
      </w:r>
      <w:proofErr w:type="spellStart"/>
      <w:r w:rsidRPr="00262EBE">
        <w:rPr>
          <w:i/>
          <w:lang w:eastAsia="ko-KR"/>
        </w:rPr>
        <w:t>drx-onDurationTimer</w:t>
      </w:r>
      <w:proofErr w:type="spellEnd"/>
      <w:r w:rsidRPr="00262EBE">
        <w:rPr>
          <w:lang w:eastAsia="ko-KR"/>
        </w:rPr>
        <w:t xml:space="preserve"> in case DCP is configured but associated </w:t>
      </w:r>
      <w:proofErr w:type="spellStart"/>
      <w:r w:rsidRPr="00262EBE">
        <w:rPr>
          <w:i/>
          <w:lang w:eastAsia="ko-KR"/>
        </w:rPr>
        <w:t>drx-onDurationTimer</w:t>
      </w:r>
      <w:proofErr w:type="spellEnd"/>
      <w:r w:rsidRPr="00262EBE">
        <w:rPr>
          <w:lang w:eastAsia="ko-KR"/>
        </w:rPr>
        <w:t xml:space="preserve"> is not started.</w:t>
      </w:r>
    </w:p>
    <w:p w14:paraId="0EE40DD4" w14:textId="77777777" w:rsidR="009A7230" w:rsidRPr="00262EBE" w:rsidRDefault="009A7230" w:rsidP="009A7230">
      <w:pPr>
        <w:rPr>
          <w:lang w:eastAsia="ko-KR"/>
        </w:rPr>
      </w:pPr>
      <w:r w:rsidRPr="00262EBE">
        <w:rPr>
          <w:lang w:eastAsia="ko-KR"/>
        </w:rPr>
        <w:t>Serving Cells of a MAC entity may be configured by RRC in two DRX groups with separate DRX parameters. W</w:t>
      </w:r>
      <w:r w:rsidRPr="00262EBE">
        <w:rPr>
          <w:iCs/>
          <w:lang w:eastAsia="ko-KR"/>
        </w:rPr>
        <w:t>hen RRC does not configure a secondary DRX group, there is only one DRX group</w:t>
      </w:r>
      <w:r w:rsidRPr="00262EBE">
        <w:t xml:space="preserve"> </w:t>
      </w:r>
      <w:r w:rsidRPr="00262EBE">
        <w:rPr>
          <w:iCs/>
          <w:lang w:eastAsia="ko-KR"/>
        </w:rPr>
        <w:t>and all Serving Cells belong to that one DRX group. When two DRX groups are configured, e</w:t>
      </w:r>
      <w:r w:rsidRPr="00262EBE">
        <w:rPr>
          <w:lang w:eastAsia="ko-KR"/>
        </w:rPr>
        <w:t xml:space="preserve">ach Serving Cell is uniquely assigned to either of the two groups. The DRX parameters that are separately configured for each DRX group are: </w:t>
      </w:r>
      <w:proofErr w:type="spellStart"/>
      <w:r w:rsidRPr="00262EBE">
        <w:rPr>
          <w:i/>
          <w:lang w:eastAsia="ko-KR"/>
        </w:rPr>
        <w:t>drx-onDurationTimer</w:t>
      </w:r>
      <w:proofErr w:type="spellEnd"/>
      <w:r w:rsidRPr="00262EBE">
        <w:rPr>
          <w:lang w:eastAsia="ko-KR"/>
        </w:rPr>
        <w:t xml:space="preserve">, </w:t>
      </w:r>
      <w:proofErr w:type="spellStart"/>
      <w:r w:rsidRPr="00262EBE">
        <w:rPr>
          <w:i/>
          <w:lang w:eastAsia="ko-KR"/>
        </w:rPr>
        <w:t>drx-</w:t>
      </w:r>
      <w:r w:rsidRPr="00262EBE">
        <w:rPr>
          <w:i/>
          <w:lang w:eastAsia="ko-KR"/>
        </w:rPr>
        <w:lastRenderedPageBreak/>
        <w:t>InactivityTimer</w:t>
      </w:r>
      <w:proofErr w:type="spellEnd"/>
      <w:r w:rsidRPr="00262EBE">
        <w:rPr>
          <w:iCs/>
          <w:lang w:eastAsia="ko-KR"/>
        </w:rPr>
        <w:t xml:space="preserve">. The DRX parameters that are common to the DRX groups are: </w:t>
      </w:r>
      <w:proofErr w:type="spellStart"/>
      <w:r w:rsidRPr="00262EBE">
        <w:rPr>
          <w:i/>
          <w:lang w:eastAsia="ko-KR"/>
        </w:rPr>
        <w:t>drx-SlotOffset</w:t>
      </w:r>
      <w:proofErr w:type="spellEnd"/>
      <w:r w:rsidRPr="00262EBE">
        <w:rPr>
          <w:lang w:eastAsia="ko-KR"/>
        </w:rPr>
        <w:t xml:space="preserve">, </w:t>
      </w:r>
      <w:proofErr w:type="spellStart"/>
      <w:r w:rsidRPr="00262EBE">
        <w:rPr>
          <w:i/>
          <w:lang w:eastAsia="ko-KR"/>
        </w:rPr>
        <w:t>drx-RetransmissionTimerDL</w:t>
      </w:r>
      <w:proofErr w:type="spellEnd"/>
      <w:r w:rsidRPr="00262EBE">
        <w:rPr>
          <w:lang w:eastAsia="ko-KR"/>
        </w:rPr>
        <w:t xml:space="preserve">, </w:t>
      </w:r>
      <w:proofErr w:type="spellStart"/>
      <w:r w:rsidRPr="00262EBE">
        <w:rPr>
          <w:i/>
          <w:lang w:eastAsia="ko-KR"/>
        </w:rPr>
        <w:t>drx-RetransmissionTimerUL</w:t>
      </w:r>
      <w:proofErr w:type="spellEnd"/>
      <w:r w:rsidRPr="00262EBE">
        <w:rPr>
          <w:lang w:eastAsia="ko-KR"/>
        </w:rPr>
        <w:t xml:space="preserve">, </w:t>
      </w:r>
      <w:proofErr w:type="spellStart"/>
      <w:r w:rsidRPr="00262EBE">
        <w:rPr>
          <w:i/>
          <w:lang w:eastAsia="ko-KR"/>
        </w:rPr>
        <w:t>drx-LongCycleStartOffset</w:t>
      </w:r>
      <w:proofErr w:type="spellEnd"/>
      <w:r w:rsidRPr="00262EBE">
        <w:rPr>
          <w:lang w:eastAsia="ko-KR"/>
        </w:rPr>
        <w:t xml:space="preserve">, </w:t>
      </w:r>
      <w:proofErr w:type="spellStart"/>
      <w:r w:rsidRPr="00262EBE">
        <w:rPr>
          <w:i/>
          <w:lang w:eastAsia="ko-KR"/>
        </w:rPr>
        <w:t>drx-ShortCycle</w:t>
      </w:r>
      <w:proofErr w:type="spellEnd"/>
      <w:r w:rsidRPr="00262EBE">
        <w:rPr>
          <w:lang w:eastAsia="ko-KR"/>
        </w:rPr>
        <w:t xml:space="preserve"> (optional), </w:t>
      </w:r>
      <w:proofErr w:type="spellStart"/>
      <w:r w:rsidRPr="00262EBE">
        <w:rPr>
          <w:i/>
          <w:lang w:eastAsia="ko-KR"/>
        </w:rPr>
        <w:t>drx-ShortCycleTimer</w:t>
      </w:r>
      <w:proofErr w:type="spellEnd"/>
      <w:r w:rsidRPr="00262EBE">
        <w:rPr>
          <w:lang w:eastAsia="ko-KR"/>
        </w:rPr>
        <w:t xml:space="preserve"> (optional),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lang w:eastAsia="ko-KR"/>
        </w:rPr>
        <w:t xml:space="preserve">, and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lang w:eastAsia="ko-KR"/>
        </w:rPr>
        <w:t>.</w:t>
      </w:r>
    </w:p>
    <w:p w14:paraId="5DF3407A" w14:textId="77777777" w:rsidR="009A7230" w:rsidRPr="00262EBE" w:rsidRDefault="009A7230" w:rsidP="009A7230">
      <w:pPr>
        <w:rPr>
          <w:noProof/>
        </w:rPr>
      </w:pPr>
      <w:r w:rsidRPr="00262EBE">
        <w:rPr>
          <w:noProof/>
        </w:rPr>
        <w:t>When DRX is configured, the Active Time for Serving Cells in a DRX group includes the time while:</w:t>
      </w:r>
    </w:p>
    <w:p w14:paraId="57FD6694" w14:textId="77777777" w:rsidR="009A7230" w:rsidRPr="00262EBE" w:rsidRDefault="009A7230" w:rsidP="009A7230">
      <w:pPr>
        <w:pStyle w:val="B1"/>
        <w:rPr>
          <w:noProof/>
        </w:rPr>
      </w:pPr>
      <w:r w:rsidRPr="00262EBE">
        <w:rPr>
          <w:noProof/>
        </w:rPr>
        <w:t>-</w:t>
      </w:r>
      <w:r w:rsidRPr="00262EBE">
        <w:rPr>
          <w:noProof/>
        </w:rPr>
        <w:tab/>
      </w:r>
      <w:r w:rsidRPr="00262EBE">
        <w:rPr>
          <w:i/>
          <w:noProof/>
        </w:rPr>
        <w:t>drx-onDurationTimer</w:t>
      </w:r>
      <w:r w:rsidRPr="00262EBE">
        <w:rPr>
          <w:noProof/>
        </w:rPr>
        <w:t xml:space="preserve"> or </w:t>
      </w:r>
      <w:r w:rsidRPr="00262EBE">
        <w:rPr>
          <w:i/>
          <w:noProof/>
        </w:rPr>
        <w:t>drx-InactivityTimer</w:t>
      </w:r>
      <w:r w:rsidRPr="00262EBE">
        <w:rPr>
          <w:noProof/>
        </w:rPr>
        <w:t xml:space="preserve"> configured for the DRX group is running; or</w:t>
      </w:r>
    </w:p>
    <w:p w14:paraId="2F5528F0" w14:textId="77777777" w:rsidR="009A7230" w:rsidRPr="00262EBE" w:rsidRDefault="009A7230" w:rsidP="009A7230">
      <w:pPr>
        <w:pStyle w:val="B1"/>
        <w:rPr>
          <w:noProof/>
        </w:rPr>
      </w:pPr>
      <w:r w:rsidRPr="00262EBE">
        <w:rPr>
          <w:iCs/>
        </w:rPr>
        <w:t>-</w:t>
      </w:r>
      <w:r w:rsidRPr="00262EBE">
        <w:rPr>
          <w:iCs/>
        </w:rPr>
        <w:tab/>
      </w:r>
      <w:proofErr w:type="spellStart"/>
      <w:r w:rsidRPr="00262EBE">
        <w:rPr>
          <w:i/>
        </w:rPr>
        <w:t>drx-RetransmissionTimerDL</w:t>
      </w:r>
      <w:proofErr w:type="spellEnd"/>
      <w:r w:rsidRPr="00262EBE">
        <w:rPr>
          <w:noProof/>
        </w:rPr>
        <w:t xml:space="preserve"> or </w:t>
      </w:r>
      <w:proofErr w:type="spellStart"/>
      <w:r w:rsidRPr="00262EBE">
        <w:rPr>
          <w:i/>
        </w:rPr>
        <w:t>drx-RetransmissionTimerUL</w:t>
      </w:r>
      <w:proofErr w:type="spellEnd"/>
      <w:r w:rsidRPr="00262EBE">
        <w:rPr>
          <w:noProof/>
        </w:rPr>
        <w:t xml:space="preserve"> is running on any Serving Cell in the DRX group; or</w:t>
      </w:r>
    </w:p>
    <w:p w14:paraId="71104B9D" w14:textId="77777777" w:rsidR="009A7230" w:rsidRPr="00262EBE" w:rsidRDefault="009A7230" w:rsidP="009A7230">
      <w:pPr>
        <w:pStyle w:val="B1"/>
        <w:rPr>
          <w:noProof/>
        </w:rPr>
      </w:pPr>
      <w:r w:rsidRPr="00262EBE">
        <w:rPr>
          <w:noProof/>
        </w:rPr>
        <w:t>-</w:t>
      </w:r>
      <w:r w:rsidRPr="00262EBE">
        <w:rPr>
          <w:noProof/>
        </w:rPr>
        <w:tab/>
      </w:r>
      <w:r w:rsidRPr="00262EBE">
        <w:rPr>
          <w:i/>
          <w:noProof/>
        </w:rPr>
        <w:t>ra-ContentionResolutionTimer</w:t>
      </w:r>
      <w:r w:rsidRPr="00262EBE">
        <w:rPr>
          <w:noProof/>
        </w:rPr>
        <w:t xml:space="preserve"> (as described in clause 5.1.5) or </w:t>
      </w:r>
      <w:r w:rsidRPr="00262EBE">
        <w:rPr>
          <w:i/>
          <w:iCs/>
          <w:noProof/>
        </w:rPr>
        <w:t>msgB-ResponseWindow</w:t>
      </w:r>
      <w:r w:rsidRPr="00262EBE">
        <w:rPr>
          <w:noProof/>
        </w:rPr>
        <w:t xml:space="preserve"> (as described in clause 5.1.4a) is running; or</w:t>
      </w:r>
    </w:p>
    <w:p w14:paraId="1931AA5E" w14:textId="77777777" w:rsidR="009A7230" w:rsidRPr="00262EBE" w:rsidRDefault="009A7230" w:rsidP="009A7230">
      <w:pPr>
        <w:pStyle w:val="B1"/>
        <w:rPr>
          <w:noProof/>
        </w:rPr>
      </w:pPr>
      <w:r w:rsidRPr="00262EBE">
        <w:rPr>
          <w:noProof/>
        </w:rPr>
        <w:t>-</w:t>
      </w:r>
      <w:r w:rsidRPr="00262EBE">
        <w:rPr>
          <w:noProof/>
        </w:rPr>
        <w:tab/>
        <w:t>a Scheduling Request is sent on PUCCH and is pending (as described in clause 5.4.4); or</w:t>
      </w:r>
    </w:p>
    <w:p w14:paraId="21619405" w14:textId="77777777" w:rsidR="009A7230" w:rsidRPr="00262EBE" w:rsidRDefault="009A7230" w:rsidP="009A7230">
      <w:pPr>
        <w:pStyle w:val="B1"/>
        <w:rPr>
          <w:noProof/>
        </w:rPr>
      </w:pPr>
      <w:r w:rsidRPr="00262EBE">
        <w:rPr>
          <w:noProof/>
        </w:rPr>
        <w:t>-</w:t>
      </w:r>
      <w:r w:rsidRPr="00262EBE">
        <w:rPr>
          <w:noProof/>
        </w:rPr>
        <w:tab/>
        <w:t xml:space="preserve">a PDCCH indicating a new transmission addressed to the C-RNTI of the MAC entity has not been received after successful reception of a Random Access Response for the Random Access Preamble not selected by the </w:t>
      </w:r>
      <w:r w:rsidRPr="00262EBE">
        <w:rPr>
          <w:noProof/>
          <w:lang w:eastAsia="ko-KR"/>
        </w:rPr>
        <w:t>MAC entity</w:t>
      </w:r>
      <w:r w:rsidRPr="00262EBE">
        <w:rPr>
          <w:noProof/>
        </w:rPr>
        <w:t xml:space="preserve"> among the contention-based Random Access Preamble (as described in clauses 5.1.4 and 5.1.4a).</w:t>
      </w:r>
    </w:p>
    <w:p w14:paraId="37783C50" w14:textId="77777777" w:rsidR="009A7230" w:rsidRPr="00262EBE" w:rsidRDefault="009A7230" w:rsidP="009A7230">
      <w:pPr>
        <w:rPr>
          <w:lang w:eastAsia="ko-KR"/>
        </w:rPr>
      </w:pPr>
      <w:r w:rsidRPr="00262EBE">
        <w:rPr>
          <w:lang w:eastAsia="ko-KR"/>
        </w:rPr>
        <w:t>When DRX is configured, the MAC entity shall:</w:t>
      </w:r>
    </w:p>
    <w:p w14:paraId="1AAEA141" w14:textId="77777777" w:rsidR="009A7230" w:rsidRPr="00262EBE" w:rsidRDefault="009A7230" w:rsidP="009A7230">
      <w:pPr>
        <w:pStyle w:val="B1"/>
        <w:rPr>
          <w:noProof/>
          <w:lang w:eastAsia="ko-KR"/>
        </w:rPr>
      </w:pPr>
      <w:r w:rsidRPr="00262EBE">
        <w:rPr>
          <w:noProof/>
          <w:lang w:eastAsia="ko-KR"/>
        </w:rPr>
        <w:t>1&gt;</w:t>
      </w:r>
      <w:r w:rsidRPr="00262EBE">
        <w:rPr>
          <w:noProof/>
          <w:lang w:eastAsia="ko-KR"/>
        </w:rPr>
        <w:tab/>
        <w:t>if a MAC PDU is received in a configured downlink assignment:</w:t>
      </w:r>
    </w:p>
    <w:p w14:paraId="386D0C70" w14:textId="77777777" w:rsidR="009A7230" w:rsidRPr="00262EBE" w:rsidRDefault="009A7230" w:rsidP="009A7230">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drx-HARQ-RTT-TimerDL</w:t>
      </w:r>
      <w:r w:rsidRPr="00262EBE">
        <w:rPr>
          <w:noProof/>
          <w:lang w:eastAsia="ko-KR"/>
        </w:rPr>
        <w:t xml:space="preserve"> for the corresponding HARQ process in the first symbol after the end of the corresponding transmission carrying the DL HARQ feedback;</w:t>
      </w:r>
    </w:p>
    <w:p w14:paraId="4A82E5A6" w14:textId="77777777" w:rsidR="009A7230" w:rsidRPr="00262EBE" w:rsidRDefault="009A7230" w:rsidP="009A7230">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665ACA2B" w14:textId="77777777" w:rsidR="00071A6B" w:rsidRDefault="00071A6B" w:rsidP="00071A6B">
      <w:pPr>
        <w:pStyle w:val="NO"/>
        <w:rPr>
          <w:ins w:id="23" w:author="Apple" w:date="2022-01-12T23:30:00Z"/>
          <w:noProof/>
        </w:rPr>
      </w:pPr>
      <w:ins w:id="24" w:author="Apple" w:date="2022-01-12T23:30:00Z">
        <w:r>
          <w:rPr>
            <w:noProof/>
          </w:rPr>
          <w:t xml:space="preserve">NOTE X: When the HARQ feedback is </w:t>
        </w:r>
        <w:r w:rsidRPr="00053598">
          <w:rPr>
            <w:noProof/>
          </w:rPr>
          <w:t xml:space="preserve">subject to </w:t>
        </w:r>
        <w:r>
          <w:rPr>
            <w:noProof/>
          </w:rPr>
          <w:t xml:space="preserve">SPS </w:t>
        </w:r>
        <w:r w:rsidRPr="00053598">
          <w:rPr>
            <w:noProof/>
          </w:rPr>
          <w:t xml:space="preserve">HARQ-ACK deferral </w:t>
        </w:r>
        <w:r>
          <w:rPr>
            <w:noProof/>
          </w:rPr>
          <w:t>as specified</w:t>
        </w:r>
        <w:r w:rsidRPr="00053598">
          <w:rPr>
            <w:noProof/>
          </w:rPr>
          <w:t xml:space="preserve"> in TS 38.213</w:t>
        </w:r>
        <w:r>
          <w:rPr>
            <w:noProof/>
          </w:rPr>
          <w:t xml:space="preserve"> [6</w:t>
        </w:r>
        <w:r w:rsidRPr="00053598">
          <w:rPr>
            <w:noProof/>
          </w:rPr>
          <w:t xml:space="preserve">], </w:t>
        </w:r>
        <w:r w:rsidRPr="00262EBE">
          <w:rPr>
            <w:noProof/>
          </w:rPr>
          <w:t>the corresponding transmission carrying the DL HARQ feedback</w:t>
        </w:r>
        <w:r w:rsidRPr="00053598">
          <w:rPr>
            <w:noProof/>
          </w:rPr>
          <w:t xml:space="preserve"> </w:t>
        </w:r>
        <w:r>
          <w:rPr>
            <w:noProof/>
          </w:rPr>
          <w:t>occurs in a PUCCH resource with a PUCCH transmission in a later slot.</w:t>
        </w:r>
      </w:ins>
    </w:p>
    <w:p w14:paraId="2C623847" w14:textId="440AD240" w:rsidR="00071A6B" w:rsidRDefault="00071A6B">
      <w:pPr>
        <w:pStyle w:val="NO"/>
        <w:rPr>
          <w:ins w:id="25" w:author="Apple" w:date="2022-01-12T23:30:00Z"/>
          <w:noProof/>
        </w:rPr>
        <w:pPrChange w:id="26" w:author="Apple" w:date="2022-01-12T23:30:00Z">
          <w:pPr>
            <w:pStyle w:val="B1"/>
          </w:pPr>
        </w:pPrChange>
      </w:pPr>
      <w:ins w:id="27" w:author="Apple" w:date="2022-01-12T23:30:00Z">
        <w:r>
          <w:rPr>
            <w:noProof/>
          </w:rPr>
          <w:t xml:space="preserve">NOTE Y: </w:t>
        </w:r>
        <w:r w:rsidRPr="00915A16">
          <w:rPr>
            <w:noProof/>
          </w:rPr>
          <w:t xml:space="preserve">When the UE is configured with a periodic cell switching pattern for PUCCH transmissions as specified </w:t>
        </w:r>
        <w:r w:rsidRPr="00262EBE">
          <w:rPr>
            <w:noProof/>
          </w:rPr>
          <w:t>in TS 38.213 [6]</w:t>
        </w:r>
        <w:r w:rsidRPr="00915A16">
          <w:rPr>
            <w:noProof/>
          </w:rPr>
          <w:t xml:space="preserve">, </w:t>
        </w:r>
        <w:r w:rsidRPr="00F66E9C">
          <w:rPr>
            <w:noProof/>
          </w:rPr>
          <w:t>the corresponding transmission carrying the DL HARQ feedback</w:t>
        </w:r>
        <w:r>
          <w:rPr>
            <w:noProof/>
          </w:rPr>
          <w:t xml:space="preserve"> can happen on a different PUCCH cell.</w:t>
        </w:r>
      </w:ins>
    </w:p>
    <w:p w14:paraId="1AB0FDA7" w14:textId="2D8D9A39" w:rsidR="009A7230" w:rsidRPr="00262EBE" w:rsidRDefault="009A7230" w:rsidP="009A7230">
      <w:pPr>
        <w:pStyle w:val="B1"/>
        <w:rPr>
          <w:noProof/>
          <w:lang w:eastAsia="ko-KR"/>
        </w:rPr>
      </w:pPr>
      <w:r w:rsidRPr="00262EBE">
        <w:rPr>
          <w:noProof/>
          <w:lang w:eastAsia="ko-KR"/>
        </w:rPr>
        <w:t>1&gt;</w:t>
      </w:r>
      <w:r w:rsidRPr="00262EBE">
        <w:rPr>
          <w:noProof/>
          <w:lang w:eastAsia="ko-KR"/>
        </w:rPr>
        <w:tab/>
        <w:t>if a MAC PDU is transmitted in a configured uplink grant and LBT failure indication is not received from lower layers:</w:t>
      </w:r>
    </w:p>
    <w:p w14:paraId="12FFBC2C" w14:textId="77777777" w:rsidR="009A7230" w:rsidRPr="00262EBE" w:rsidRDefault="009A7230" w:rsidP="009A7230">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drx-HARQ-RTT-TimerUL</w:t>
      </w:r>
      <w:r w:rsidRPr="00262EBE">
        <w:rPr>
          <w:noProof/>
          <w:lang w:eastAsia="ko-KR"/>
        </w:rPr>
        <w:t xml:space="preserve"> for the corresponding HARQ process in the first symbol after the end of the first transmission (within a bundle) of the corresponding PUSCH transmission;</w:t>
      </w:r>
    </w:p>
    <w:p w14:paraId="77E2A8EA" w14:textId="77777777" w:rsidR="009A7230" w:rsidRPr="00262EBE" w:rsidRDefault="009A7230" w:rsidP="009A7230">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drx-RetransmissionTimerUL</w:t>
      </w:r>
      <w:r w:rsidRPr="00262EBE">
        <w:rPr>
          <w:noProof/>
          <w:lang w:eastAsia="ko-KR"/>
        </w:rPr>
        <w:t xml:space="preserve"> for the corresponding HARQ process at the first transmission (within a bundle) of the corresponding PUSCH transmission.</w:t>
      </w:r>
    </w:p>
    <w:p w14:paraId="4D771D68" w14:textId="77777777" w:rsidR="009A7230" w:rsidRPr="00262EBE" w:rsidRDefault="009A7230" w:rsidP="009A7230">
      <w:pPr>
        <w:pStyle w:val="B1"/>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expires</w:t>
      </w:r>
      <w:r w:rsidRPr="00262EBE">
        <w:t>:</w:t>
      </w:r>
    </w:p>
    <w:p w14:paraId="6DAFF71F" w14:textId="77777777" w:rsidR="009A7230" w:rsidRPr="00262EBE" w:rsidRDefault="009A7230" w:rsidP="009A7230">
      <w:pPr>
        <w:pStyle w:val="B2"/>
        <w:rPr>
          <w:noProof/>
        </w:rPr>
      </w:pPr>
      <w:r w:rsidRPr="00262EBE">
        <w:rPr>
          <w:noProof/>
          <w:lang w:eastAsia="ko-KR"/>
        </w:rPr>
        <w:t>2&gt;</w:t>
      </w:r>
      <w:r w:rsidRPr="00262EBE">
        <w:rPr>
          <w:noProof/>
        </w:rPr>
        <w:tab/>
        <w:t>if the data of the corresponding HARQ process was not successfully decoded:</w:t>
      </w:r>
    </w:p>
    <w:p w14:paraId="12A84006" w14:textId="77777777" w:rsidR="009A7230" w:rsidRPr="00262EBE" w:rsidRDefault="009A7230" w:rsidP="009A7230">
      <w:pPr>
        <w:pStyle w:val="B3"/>
        <w:rPr>
          <w:noProof/>
          <w:lang w:eastAsia="ko-KR"/>
        </w:rPr>
      </w:pPr>
      <w:r w:rsidRPr="00262EBE">
        <w:rPr>
          <w:noProof/>
          <w:lang w:eastAsia="ko-KR"/>
        </w:rPr>
        <w:t>3&gt;</w:t>
      </w:r>
      <w:r w:rsidRPr="00262EBE">
        <w:rPr>
          <w:noProof/>
        </w:rPr>
        <w:tab/>
        <w:t xml:space="preserve">start the </w:t>
      </w:r>
      <w:proofErr w:type="spellStart"/>
      <w:r w:rsidRPr="00262EBE">
        <w:rPr>
          <w:i/>
        </w:rPr>
        <w:t>drx-RetransmissionTimer</w:t>
      </w:r>
      <w:r w:rsidRPr="00262EBE">
        <w:rPr>
          <w:i/>
          <w:lang w:eastAsia="ko-KR"/>
        </w:rPr>
        <w:t>DL</w:t>
      </w:r>
      <w:proofErr w:type="spellEnd"/>
      <w:r w:rsidRPr="00262EBE">
        <w:rPr>
          <w:noProof/>
        </w:rPr>
        <w:t xml:space="preserve"> for the corresponding HARQ process in the first symbol after the expiry of </w:t>
      </w:r>
      <w:r w:rsidRPr="00262EBE">
        <w:rPr>
          <w:i/>
          <w:noProof/>
        </w:rPr>
        <w:t>drx-HARQ-RTT-TimerDL</w:t>
      </w:r>
      <w:r w:rsidRPr="00262EBE">
        <w:rPr>
          <w:noProof/>
          <w:lang w:eastAsia="ko-KR"/>
        </w:rPr>
        <w:t>.</w:t>
      </w:r>
    </w:p>
    <w:p w14:paraId="5BACDF0D" w14:textId="77777777" w:rsidR="009A7230" w:rsidRPr="00262EBE" w:rsidRDefault="009A7230" w:rsidP="009A7230">
      <w:pPr>
        <w:pStyle w:val="B1"/>
        <w:rPr>
          <w:noProof/>
        </w:rPr>
      </w:pPr>
      <w:r w:rsidRPr="00262EBE">
        <w:rPr>
          <w:noProof/>
          <w:lang w:eastAsia="ko-KR"/>
        </w:rPr>
        <w:t>1&gt;</w:t>
      </w:r>
      <w:r w:rsidRPr="00262EBE">
        <w:rPr>
          <w:noProof/>
        </w:rPr>
        <w:tab/>
        <w:t xml:space="preserve">if a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noProof/>
        </w:rPr>
        <w:t xml:space="preserve"> expires:</w:t>
      </w:r>
    </w:p>
    <w:p w14:paraId="11F5CA65" w14:textId="77777777" w:rsidR="009A7230" w:rsidRPr="00262EBE" w:rsidRDefault="009A7230" w:rsidP="009A7230">
      <w:pPr>
        <w:pStyle w:val="B2"/>
        <w:rPr>
          <w:noProof/>
        </w:rPr>
      </w:pPr>
      <w:r w:rsidRPr="00262EBE">
        <w:rPr>
          <w:noProof/>
          <w:lang w:eastAsia="ko-KR"/>
        </w:rPr>
        <w:t>2&gt;</w:t>
      </w:r>
      <w:r w:rsidRPr="00262EBE">
        <w:rPr>
          <w:noProof/>
        </w:rPr>
        <w:tab/>
        <w:t xml:space="preserve">start the </w:t>
      </w:r>
      <w:r w:rsidRPr="00262EBE">
        <w:rPr>
          <w:i/>
          <w:noProof/>
        </w:rPr>
        <w:t>drx-RetransmissionTimer</w:t>
      </w:r>
      <w:r w:rsidRPr="00262EBE">
        <w:rPr>
          <w:i/>
          <w:noProof/>
          <w:lang w:eastAsia="ko-KR"/>
        </w:rPr>
        <w:t>UL</w:t>
      </w:r>
      <w:r w:rsidRPr="00262EBE">
        <w:t xml:space="preserve"> </w:t>
      </w:r>
      <w:r w:rsidRPr="00262EBE">
        <w:rPr>
          <w:noProof/>
        </w:rPr>
        <w:t xml:space="preserve">for the corresponding HARQ process in the first symbol after the expiry of </w:t>
      </w:r>
      <w:r w:rsidRPr="00262EBE">
        <w:rPr>
          <w:i/>
          <w:noProof/>
        </w:rPr>
        <w:t>drx-HARQ-RTT-TimerUL</w:t>
      </w:r>
      <w:r w:rsidRPr="00262EBE">
        <w:rPr>
          <w:noProof/>
        </w:rPr>
        <w:t>.</w:t>
      </w:r>
    </w:p>
    <w:p w14:paraId="1D6241E9" w14:textId="77777777" w:rsidR="009A7230" w:rsidRPr="00262EBE" w:rsidRDefault="009A7230" w:rsidP="009A7230">
      <w:pPr>
        <w:pStyle w:val="B1"/>
        <w:rPr>
          <w:noProof/>
        </w:rPr>
      </w:pPr>
      <w:r w:rsidRPr="00262EBE">
        <w:rPr>
          <w:noProof/>
          <w:lang w:eastAsia="ko-KR"/>
        </w:rPr>
        <w:t>1&gt;</w:t>
      </w:r>
      <w:r w:rsidRPr="00262EBE">
        <w:rPr>
          <w:noProof/>
        </w:rPr>
        <w:tab/>
        <w:t xml:space="preserve">if a DRX Command MAC </w:t>
      </w:r>
      <w:r w:rsidRPr="00262EBE">
        <w:rPr>
          <w:noProof/>
          <w:lang w:eastAsia="ko-KR"/>
        </w:rPr>
        <w:t>CE</w:t>
      </w:r>
      <w:r w:rsidRPr="00262EBE">
        <w:rPr>
          <w:noProof/>
        </w:rPr>
        <w:t xml:space="preserve"> or a Long DRX Command MAC </w:t>
      </w:r>
      <w:r w:rsidRPr="00262EBE">
        <w:rPr>
          <w:noProof/>
          <w:lang w:eastAsia="ko-KR"/>
        </w:rPr>
        <w:t>CE</w:t>
      </w:r>
      <w:r w:rsidRPr="00262EBE">
        <w:rPr>
          <w:noProof/>
        </w:rPr>
        <w:t xml:space="preserve"> is received:</w:t>
      </w:r>
    </w:p>
    <w:p w14:paraId="5D874A7B" w14:textId="77777777" w:rsidR="009A7230" w:rsidRPr="00262EBE" w:rsidRDefault="009A7230" w:rsidP="009A7230">
      <w:pPr>
        <w:pStyle w:val="B2"/>
        <w:rPr>
          <w:noProof/>
        </w:rPr>
      </w:pPr>
      <w:r w:rsidRPr="00262EBE">
        <w:rPr>
          <w:noProof/>
          <w:lang w:eastAsia="ko-KR"/>
        </w:rPr>
        <w:t>2&gt;</w:t>
      </w:r>
      <w:r w:rsidRPr="00262EBE">
        <w:rPr>
          <w:noProof/>
        </w:rPr>
        <w:tab/>
        <w:t xml:space="preserve">stop </w:t>
      </w:r>
      <w:r w:rsidRPr="00262EBE">
        <w:rPr>
          <w:i/>
          <w:noProof/>
        </w:rPr>
        <w:t>drx-onDurationTimer</w:t>
      </w:r>
      <w:r w:rsidRPr="00262EBE">
        <w:rPr>
          <w:iCs/>
          <w:noProof/>
        </w:rPr>
        <w:t xml:space="preserve"> for each DRX group</w:t>
      </w:r>
      <w:r w:rsidRPr="00262EBE">
        <w:rPr>
          <w:noProof/>
        </w:rPr>
        <w:t>;</w:t>
      </w:r>
    </w:p>
    <w:p w14:paraId="2A412B6C" w14:textId="77777777" w:rsidR="009A7230" w:rsidRPr="00262EBE" w:rsidRDefault="009A7230" w:rsidP="009A7230">
      <w:pPr>
        <w:pStyle w:val="B2"/>
        <w:rPr>
          <w:noProof/>
        </w:rPr>
      </w:pPr>
      <w:r w:rsidRPr="00262EBE">
        <w:rPr>
          <w:noProof/>
          <w:lang w:eastAsia="ko-KR"/>
        </w:rPr>
        <w:t>2&gt;</w:t>
      </w:r>
      <w:r w:rsidRPr="00262EBE">
        <w:rPr>
          <w:noProof/>
        </w:rPr>
        <w:tab/>
        <w:t xml:space="preserve">stop </w:t>
      </w:r>
      <w:r w:rsidRPr="00262EBE">
        <w:rPr>
          <w:i/>
          <w:noProof/>
        </w:rPr>
        <w:t>drx-InactivityTimer</w:t>
      </w:r>
      <w:r w:rsidRPr="00262EBE">
        <w:rPr>
          <w:iCs/>
          <w:noProof/>
        </w:rPr>
        <w:t xml:space="preserve"> for each DRX group</w:t>
      </w:r>
      <w:r w:rsidRPr="00262EBE">
        <w:rPr>
          <w:noProof/>
        </w:rPr>
        <w:t>.</w:t>
      </w:r>
    </w:p>
    <w:p w14:paraId="212BA6CD" w14:textId="77777777" w:rsidR="009A7230" w:rsidRPr="00262EBE" w:rsidRDefault="009A7230" w:rsidP="009A7230">
      <w:pPr>
        <w:pStyle w:val="B1"/>
        <w:rPr>
          <w:lang w:eastAsia="ko-KR"/>
        </w:rPr>
      </w:pPr>
      <w:r w:rsidRPr="00262EBE">
        <w:rPr>
          <w:lang w:eastAsia="ko-KR"/>
        </w:rPr>
        <w:t>1&gt;</w:t>
      </w:r>
      <w:r w:rsidRPr="00262EBE">
        <w:rPr>
          <w:lang w:eastAsia="ko-KR"/>
        </w:rPr>
        <w:tab/>
        <w:t xml:space="preserve">if </w:t>
      </w:r>
      <w:proofErr w:type="spellStart"/>
      <w:r w:rsidRPr="00262EBE">
        <w:rPr>
          <w:i/>
          <w:lang w:eastAsia="ko-KR"/>
        </w:rPr>
        <w:t>drx-InactivityTimer</w:t>
      </w:r>
      <w:proofErr w:type="spellEnd"/>
      <w:r w:rsidRPr="00262EBE">
        <w:rPr>
          <w:lang w:eastAsia="ko-KR"/>
        </w:rPr>
        <w:t xml:space="preserve"> for a DRX group expires:</w:t>
      </w:r>
    </w:p>
    <w:p w14:paraId="22AAD4C6" w14:textId="77777777" w:rsidR="009A7230" w:rsidRPr="00262EBE" w:rsidRDefault="009A7230" w:rsidP="009A7230">
      <w:pPr>
        <w:pStyle w:val="B2"/>
        <w:rPr>
          <w:noProof/>
        </w:rPr>
      </w:pPr>
      <w:r w:rsidRPr="00262EBE">
        <w:rPr>
          <w:lang w:eastAsia="ko-KR"/>
        </w:rPr>
        <w:t>2&gt;</w:t>
      </w:r>
      <w:r w:rsidRPr="00262EBE">
        <w:rPr>
          <w:lang w:eastAsia="ko-KR"/>
        </w:rPr>
        <w:tab/>
      </w:r>
      <w:r w:rsidRPr="00262EBE">
        <w:rPr>
          <w:noProof/>
        </w:rPr>
        <w:t>if the Short DRX cycle is configured:</w:t>
      </w:r>
    </w:p>
    <w:p w14:paraId="0EB182A7" w14:textId="77777777" w:rsidR="009A7230" w:rsidRPr="00262EBE" w:rsidRDefault="009A7230" w:rsidP="009A7230">
      <w:pPr>
        <w:pStyle w:val="B3"/>
        <w:rPr>
          <w:noProof/>
        </w:rPr>
      </w:pPr>
      <w:r w:rsidRPr="00262EBE">
        <w:rPr>
          <w:noProof/>
        </w:rPr>
        <w:lastRenderedPageBreak/>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this DRX group </w:t>
      </w:r>
      <w:r w:rsidRPr="00262EBE">
        <w:rPr>
          <w:noProof/>
          <w:lang w:eastAsia="ko-KR"/>
        </w:rPr>
        <w:t xml:space="preserve">in the first symbol after the expiry of </w:t>
      </w:r>
      <w:r w:rsidRPr="00262EBE">
        <w:rPr>
          <w:i/>
          <w:noProof/>
          <w:lang w:eastAsia="ko-KR"/>
        </w:rPr>
        <w:t>drx-InactivityTimer</w:t>
      </w:r>
      <w:r w:rsidRPr="00262EBE">
        <w:rPr>
          <w:noProof/>
        </w:rPr>
        <w:t>;</w:t>
      </w:r>
    </w:p>
    <w:p w14:paraId="4AEE0886" w14:textId="77777777" w:rsidR="009A7230" w:rsidRPr="00262EBE" w:rsidRDefault="009A7230" w:rsidP="009A7230">
      <w:pPr>
        <w:pStyle w:val="B3"/>
        <w:rPr>
          <w:noProof/>
        </w:rPr>
      </w:pPr>
      <w:r w:rsidRPr="00262EBE">
        <w:rPr>
          <w:noProof/>
        </w:rPr>
        <w:t>3&gt;</w:t>
      </w:r>
      <w:r w:rsidRPr="00262EBE">
        <w:rPr>
          <w:noProof/>
        </w:rPr>
        <w:tab/>
        <w:t>use the Short DRX cycle for this DRX group.</w:t>
      </w:r>
    </w:p>
    <w:p w14:paraId="28C9DDF0" w14:textId="77777777" w:rsidR="009A7230" w:rsidRPr="00262EBE" w:rsidRDefault="009A7230" w:rsidP="009A7230">
      <w:pPr>
        <w:pStyle w:val="B2"/>
        <w:rPr>
          <w:noProof/>
        </w:rPr>
      </w:pPr>
      <w:r w:rsidRPr="00262EBE">
        <w:rPr>
          <w:noProof/>
        </w:rPr>
        <w:t>2&gt;</w:t>
      </w:r>
      <w:r w:rsidRPr="00262EBE">
        <w:rPr>
          <w:noProof/>
        </w:rPr>
        <w:tab/>
        <w:t>else:</w:t>
      </w:r>
    </w:p>
    <w:p w14:paraId="6354112F" w14:textId="77777777" w:rsidR="009A7230" w:rsidRPr="00262EBE" w:rsidRDefault="009A7230" w:rsidP="009A7230">
      <w:pPr>
        <w:pStyle w:val="B3"/>
        <w:rPr>
          <w:noProof/>
        </w:rPr>
      </w:pPr>
      <w:r w:rsidRPr="00262EBE">
        <w:rPr>
          <w:noProof/>
        </w:rPr>
        <w:t>3&gt;</w:t>
      </w:r>
      <w:r w:rsidRPr="00262EBE">
        <w:rPr>
          <w:noProof/>
        </w:rPr>
        <w:tab/>
        <w:t>use the Long DRX cycle for this DRX group.</w:t>
      </w:r>
    </w:p>
    <w:p w14:paraId="2B241F7A" w14:textId="77777777" w:rsidR="009A7230" w:rsidRPr="00262EBE" w:rsidRDefault="009A7230" w:rsidP="009A7230">
      <w:pPr>
        <w:pStyle w:val="B1"/>
        <w:rPr>
          <w:lang w:eastAsia="ko-KR"/>
        </w:rPr>
      </w:pPr>
      <w:r w:rsidRPr="00262EBE">
        <w:rPr>
          <w:lang w:eastAsia="ko-KR"/>
        </w:rPr>
        <w:t>1&gt;</w:t>
      </w:r>
      <w:r w:rsidRPr="00262EBE">
        <w:rPr>
          <w:lang w:eastAsia="ko-KR"/>
        </w:rPr>
        <w:tab/>
        <w:t>if a DRX Command MAC CE is received:</w:t>
      </w:r>
    </w:p>
    <w:p w14:paraId="23D85846" w14:textId="77777777" w:rsidR="009A7230" w:rsidRPr="00262EBE" w:rsidRDefault="009A7230" w:rsidP="009A7230">
      <w:pPr>
        <w:pStyle w:val="B2"/>
        <w:rPr>
          <w:noProof/>
        </w:rPr>
      </w:pPr>
      <w:r w:rsidRPr="00262EBE">
        <w:rPr>
          <w:lang w:eastAsia="ko-KR"/>
        </w:rPr>
        <w:t>2&gt;</w:t>
      </w:r>
      <w:r w:rsidRPr="00262EBE">
        <w:rPr>
          <w:lang w:eastAsia="ko-KR"/>
        </w:rPr>
        <w:tab/>
      </w:r>
      <w:r w:rsidRPr="00262EBE">
        <w:rPr>
          <w:noProof/>
        </w:rPr>
        <w:t>if the Short DRX cycle is configured:</w:t>
      </w:r>
    </w:p>
    <w:p w14:paraId="3DBF3DD0" w14:textId="77777777" w:rsidR="009A7230" w:rsidRPr="00262EBE" w:rsidRDefault="009A7230" w:rsidP="009A7230">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each DRX group </w:t>
      </w:r>
      <w:r w:rsidRPr="00262EBE">
        <w:rPr>
          <w:noProof/>
          <w:lang w:eastAsia="ko-KR"/>
        </w:rPr>
        <w:t>in the first symbol after the end of DRX Command MAC CE reception</w:t>
      </w:r>
      <w:r w:rsidRPr="00262EBE">
        <w:rPr>
          <w:noProof/>
        </w:rPr>
        <w:t>;</w:t>
      </w:r>
    </w:p>
    <w:p w14:paraId="6CB319DE" w14:textId="77777777" w:rsidR="009A7230" w:rsidRPr="00262EBE" w:rsidRDefault="009A7230" w:rsidP="009A7230">
      <w:pPr>
        <w:pStyle w:val="B3"/>
        <w:rPr>
          <w:noProof/>
        </w:rPr>
      </w:pPr>
      <w:r w:rsidRPr="00262EBE">
        <w:rPr>
          <w:noProof/>
        </w:rPr>
        <w:t>3&gt;</w:t>
      </w:r>
      <w:r w:rsidRPr="00262EBE">
        <w:rPr>
          <w:noProof/>
        </w:rPr>
        <w:tab/>
        <w:t xml:space="preserve">use the Short DRX cycle for </w:t>
      </w:r>
      <w:r w:rsidRPr="00262EBE">
        <w:rPr>
          <w:lang w:eastAsia="ko-KR"/>
        </w:rPr>
        <w:t xml:space="preserve">each </w:t>
      </w:r>
      <w:r w:rsidRPr="00262EBE">
        <w:rPr>
          <w:noProof/>
        </w:rPr>
        <w:t>DRX group.</w:t>
      </w:r>
    </w:p>
    <w:p w14:paraId="2DF45A87" w14:textId="77777777" w:rsidR="009A7230" w:rsidRPr="00262EBE" w:rsidRDefault="009A7230" w:rsidP="009A7230">
      <w:pPr>
        <w:pStyle w:val="B2"/>
        <w:rPr>
          <w:noProof/>
        </w:rPr>
      </w:pPr>
      <w:r w:rsidRPr="00262EBE">
        <w:rPr>
          <w:noProof/>
        </w:rPr>
        <w:t>2&gt;</w:t>
      </w:r>
      <w:r w:rsidRPr="00262EBE">
        <w:rPr>
          <w:noProof/>
        </w:rPr>
        <w:tab/>
        <w:t>else:</w:t>
      </w:r>
    </w:p>
    <w:p w14:paraId="1241B0B5" w14:textId="77777777" w:rsidR="009A7230" w:rsidRPr="00262EBE" w:rsidRDefault="009A7230" w:rsidP="009A7230">
      <w:pPr>
        <w:pStyle w:val="B3"/>
        <w:rPr>
          <w:noProof/>
        </w:rPr>
      </w:pPr>
      <w:r w:rsidRPr="00262EBE">
        <w:rPr>
          <w:noProof/>
        </w:rPr>
        <w:t>3&gt;</w:t>
      </w:r>
      <w:r w:rsidRPr="00262EBE">
        <w:rPr>
          <w:noProof/>
        </w:rPr>
        <w:tab/>
        <w:t xml:space="preserve">use the Long DRX cycle for </w:t>
      </w:r>
      <w:r w:rsidRPr="00262EBE">
        <w:rPr>
          <w:lang w:eastAsia="ko-KR"/>
        </w:rPr>
        <w:t xml:space="preserve">each </w:t>
      </w:r>
      <w:r w:rsidRPr="00262EBE">
        <w:rPr>
          <w:noProof/>
        </w:rPr>
        <w:t>DRX group.</w:t>
      </w:r>
    </w:p>
    <w:p w14:paraId="7D24C40D" w14:textId="77777777" w:rsidR="009A7230" w:rsidRPr="00262EBE" w:rsidRDefault="009A7230" w:rsidP="009A7230">
      <w:pPr>
        <w:pStyle w:val="B1"/>
        <w:rPr>
          <w:noProof/>
        </w:rPr>
      </w:pPr>
      <w:r w:rsidRPr="00262EBE">
        <w:rPr>
          <w:noProof/>
        </w:rPr>
        <w:t>1&gt;</w:t>
      </w:r>
      <w:r w:rsidRPr="00262EBE">
        <w:rPr>
          <w:noProof/>
        </w:rPr>
        <w:tab/>
        <w:t xml:space="preserve">if </w:t>
      </w:r>
      <w:r w:rsidRPr="00262EBE">
        <w:rPr>
          <w:i/>
          <w:noProof/>
        </w:rPr>
        <w:t>drx-ShortCycle</w:t>
      </w:r>
      <w:r w:rsidRPr="00262EBE">
        <w:rPr>
          <w:i/>
          <w:noProof/>
          <w:lang w:eastAsia="ko-KR"/>
        </w:rPr>
        <w:t>Timer</w:t>
      </w:r>
      <w:r w:rsidRPr="00262EBE">
        <w:rPr>
          <w:noProof/>
        </w:rPr>
        <w:t xml:space="preserve"> </w:t>
      </w:r>
      <w:r w:rsidRPr="00262EBE">
        <w:rPr>
          <w:lang w:eastAsia="ko-KR"/>
        </w:rPr>
        <w:t xml:space="preserve">for a DRX group </w:t>
      </w:r>
      <w:r w:rsidRPr="00262EBE">
        <w:rPr>
          <w:noProof/>
        </w:rPr>
        <w:t>expires:</w:t>
      </w:r>
    </w:p>
    <w:p w14:paraId="06821EB0" w14:textId="77777777" w:rsidR="009A7230" w:rsidRPr="00262EBE" w:rsidRDefault="009A7230" w:rsidP="009A7230">
      <w:pPr>
        <w:pStyle w:val="B2"/>
        <w:rPr>
          <w:noProof/>
        </w:rPr>
      </w:pPr>
      <w:r w:rsidRPr="00262EBE">
        <w:rPr>
          <w:noProof/>
        </w:rPr>
        <w:t>2&gt;</w:t>
      </w:r>
      <w:r w:rsidRPr="00262EBE">
        <w:rPr>
          <w:noProof/>
        </w:rPr>
        <w:tab/>
        <w:t>use the Long DRX</w:t>
      </w:r>
      <w:r w:rsidRPr="00262EBE">
        <w:rPr>
          <w:lang w:eastAsia="ko-KR"/>
        </w:rPr>
        <w:t xml:space="preserve"> cycle for this DRX group</w:t>
      </w:r>
      <w:r w:rsidRPr="00262EBE">
        <w:rPr>
          <w:noProof/>
        </w:rPr>
        <w:t>.</w:t>
      </w:r>
    </w:p>
    <w:p w14:paraId="48DFF212" w14:textId="77777777" w:rsidR="009A7230" w:rsidRPr="00262EBE" w:rsidRDefault="009A7230" w:rsidP="009A7230">
      <w:pPr>
        <w:pStyle w:val="B1"/>
      </w:pPr>
      <w:r w:rsidRPr="00262EBE">
        <w:rPr>
          <w:lang w:eastAsia="ko-KR"/>
        </w:rPr>
        <w:t>1&gt;</w:t>
      </w:r>
      <w:r w:rsidRPr="00262EBE">
        <w:tab/>
        <w:t xml:space="preserve">if a Long DRX Command MAC </w:t>
      </w:r>
      <w:r w:rsidRPr="00262EBE">
        <w:rPr>
          <w:lang w:eastAsia="ko-KR"/>
        </w:rPr>
        <w:t>CE</w:t>
      </w:r>
      <w:r w:rsidRPr="00262EBE">
        <w:t xml:space="preserve"> is received:</w:t>
      </w:r>
    </w:p>
    <w:p w14:paraId="525675DA" w14:textId="77777777" w:rsidR="009A7230" w:rsidRPr="00262EBE" w:rsidRDefault="009A7230" w:rsidP="009A7230">
      <w:pPr>
        <w:pStyle w:val="B2"/>
        <w:rPr>
          <w:noProof/>
        </w:rPr>
      </w:pPr>
      <w:r w:rsidRPr="00262EBE">
        <w:rPr>
          <w:noProof/>
          <w:lang w:eastAsia="ko-KR"/>
        </w:rPr>
        <w:t>2&gt;</w:t>
      </w:r>
      <w:r w:rsidRPr="00262EBE">
        <w:rPr>
          <w:noProof/>
        </w:rPr>
        <w:tab/>
        <w:t xml:space="preserve">stop </w:t>
      </w:r>
      <w:r w:rsidRPr="00262EBE">
        <w:rPr>
          <w:i/>
          <w:noProof/>
        </w:rPr>
        <w:t>drx-ShortCycleTimer</w:t>
      </w:r>
      <w:r w:rsidRPr="00262EBE">
        <w:rPr>
          <w:noProof/>
        </w:rPr>
        <w:t xml:space="preserve"> for each DRX group;</w:t>
      </w:r>
    </w:p>
    <w:p w14:paraId="59F419D0" w14:textId="77777777" w:rsidR="009A7230" w:rsidRPr="00262EBE" w:rsidRDefault="009A7230" w:rsidP="009A7230">
      <w:pPr>
        <w:pStyle w:val="B2"/>
        <w:rPr>
          <w:noProof/>
        </w:rPr>
      </w:pPr>
      <w:r w:rsidRPr="00262EBE">
        <w:rPr>
          <w:noProof/>
          <w:lang w:eastAsia="ko-KR"/>
        </w:rPr>
        <w:t>2&gt;</w:t>
      </w:r>
      <w:r w:rsidRPr="00262EBE">
        <w:rPr>
          <w:noProof/>
        </w:rPr>
        <w:tab/>
        <w:t>use the Long DRX cycle for each DRX group.</w:t>
      </w:r>
    </w:p>
    <w:p w14:paraId="048F36CE" w14:textId="77777777" w:rsidR="009A7230" w:rsidRPr="00262EBE" w:rsidRDefault="009A7230" w:rsidP="009A7230">
      <w:pPr>
        <w:pStyle w:val="B1"/>
        <w:rPr>
          <w:noProof/>
        </w:rPr>
      </w:pPr>
      <w:r w:rsidRPr="00262EBE">
        <w:rPr>
          <w:noProof/>
        </w:rPr>
        <w:t>1&gt;</w:t>
      </w:r>
      <w:r w:rsidRPr="00262EBE">
        <w:rPr>
          <w:noProof/>
        </w:rPr>
        <w:tab/>
        <w:t>if the Short DRX cycle is used</w:t>
      </w:r>
      <w:r w:rsidRPr="00262EBE">
        <w:t xml:space="preserve"> for a DRX group</w:t>
      </w:r>
      <w:r w:rsidRPr="00262EBE">
        <w:rPr>
          <w:noProof/>
        </w:rPr>
        <w:t>, and</w:t>
      </w:r>
      <w:r w:rsidRPr="00262EBE">
        <w:rPr>
          <w:noProof/>
          <w:lang w:eastAsia="ko-KR"/>
        </w:rPr>
        <w:t xml:space="preserve"> </w:t>
      </w:r>
      <w:r w:rsidRPr="00262EBE">
        <w:rPr>
          <w:noProof/>
        </w:rPr>
        <w:t>[(SFN × 10) + subframe number] modulo (</w:t>
      </w:r>
      <w:r w:rsidRPr="00262EBE">
        <w:rPr>
          <w:i/>
          <w:noProof/>
        </w:rPr>
        <w:t>drx-ShortCycle</w:t>
      </w:r>
      <w:r w:rsidRPr="00262EBE">
        <w:rPr>
          <w:noProof/>
        </w:rPr>
        <w:t>) = (</w:t>
      </w:r>
      <w:r w:rsidRPr="00262EBE">
        <w:rPr>
          <w:i/>
          <w:noProof/>
        </w:rPr>
        <w:t>drx-StartOffset</w:t>
      </w:r>
      <w:r w:rsidRPr="00262EBE">
        <w:rPr>
          <w:noProof/>
        </w:rPr>
        <w:t>) modulo (</w:t>
      </w:r>
      <w:r w:rsidRPr="00262EBE">
        <w:rPr>
          <w:i/>
          <w:noProof/>
        </w:rPr>
        <w:t>drx-ShortCycle</w:t>
      </w:r>
      <w:r w:rsidRPr="00262EBE">
        <w:rPr>
          <w:noProof/>
        </w:rPr>
        <w:t>):</w:t>
      </w:r>
    </w:p>
    <w:p w14:paraId="05362214" w14:textId="77777777" w:rsidR="009A7230" w:rsidRPr="00262EBE" w:rsidRDefault="009A7230" w:rsidP="009A7230">
      <w:pPr>
        <w:pStyle w:val="B2"/>
        <w:rPr>
          <w:noProof/>
        </w:rPr>
      </w:pPr>
      <w:r w:rsidRPr="00262EBE">
        <w:rPr>
          <w:noProof/>
          <w:lang w:eastAsia="ko-KR"/>
        </w:rPr>
        <w:t>2&gt;</w:t>
      </w:r>
      <w:r w:rsidRPr="00262EBE">
        <w:rPr>
          <w:noProof/>
        </w:rPr>
        <w:tab/>
        <w:t xml:space="preserve">start </w:t>
      </w:r>
      <w:r w:rsidRPr="00262EBE">
        <w:rPr>
          <w:i/>
          <w:noProof/>
        </w:rPr>
        <w:t>drx-onDurationTimer</w:t>
      </w:r>
      <w:r w:rsidRPr="00262EBE">
        <w:rPr>
          <w:noProof/>
          <w:lang w:eastAsia="ko-KR"/>
        </w:rPr>
        <w:t xml:space="preserve"> </w:t>
      </w:r>
      <w:r w:rsidRPr="00262EBE">
        <w:t>for this DRX group</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08C6174F" w14:textId="77777777" w:rsidR="009A7230" w:rsidRPr="00262EBE" w:rsidRDefault="009A7230" w:rsidP="009A7230">
      <w:pPr>
        <w:pStyle w:val="B1"/>
        <w:rPr>
          <w:noProof/>
          <w:lang w:eastAsia="ko-KR"/>
        </w:rPr>
      </w:pPr>
      <w:r w:rsidRPr="00262EBE">
        <w:rPr>
          <w:noProof/>
        </w:rPr>
        <w:t>1&gt;</w:t>
      </w:r>
      <w:r w:rsidRPr="00262EBE">
        <w:rPr>
          <w:noProof/>
        </w:rPr>
        <w:tab/>
        <w:t>if the Long DRX cycle is used</w:t>
      </w:r>
      <w:r w:rsidRPr="00262EBE">
        <w:t xml:space="preserve"> for a 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3278F476" w14:textId="77777777" w:rsidR="009A7230" w:rsidRPr="00262EBE" w:rsidRDefault="009A7230" w:rsidP="009A7230">
      <w:pPr>
        <w:pStyle w:val="B2"/>
        <w:rPr>
          <w:noProof/>
        </w:rPr>
      </w:pPr>
      <w:r w:rsidRPr="00262EBE">
        <w:rPr>
          <w:noProof/>
          <w:lang w:eastAsia="ko-KR"/>
        </w:rPr>
        <w:t>2&gt;</w:t>
      </w:r>
      <w:r w:rsidRPr="00262EBE">
        <w:rPr>
          <w:noProof/>
        </w:rPr>
        <w:tab/>
        <w:t>if DCP monitoring is configured for the active DL BWP as specified in TS 38.213 [6], clause 10.3:</w:t>
      </w:r>
    </w:p>
    <w:p w14:paraId="654726A3" w14:textId="77777777" w:rsidR="009A7230" w:rsidRPr="00262EBE" w:rsidRDefault="009A7230" w:rsidP="009A7230">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cycle received from lower layer indicated to start </w:t>
      </w:r>
      <w:r w:rsidRPr="00262EBE">
        <w:rPr>
          <w:i/>
          <w:noProof/>
        </w:rPr>
        <w:t>drx-onDurationTimer</w:t>
      </w:r>
      <w:r w:rsidRPr="00262EBE">
        <w:rPr>
          <w:noProof/>
        </w:rPr>
        <w:t>, as specified in TS 38.213 [6]; or</w:t>
      </w:r>
    </w:p>
    <w:p w14:paraId="75A217E6" w14:textId="77777777" w:rsidR="009A7230" w:rsidRPr="00262EBE" w:rsidRDefault="009A7230" w:rsidP="009A7230">
      <w:pPr>
        <w:pStyle w:val="B3"/>
        <w:rPr>
          <w:noProof/>
        </w:rPr>
      </w:pPr>
      <w:r w:rsidRPr="00262EBE">
        <w:rPr>
          <w:noProof/>
          <w:lang w:eastAsia="ko-KR"/>
        </w:rPr>
        <w:t>3&gt;</w:t>
      </w:r>
      <w:r w:rsidRPr="00262EB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62EBE">
        <w:rPr>
          <w:lang w:eastAsia="ko-KR"/>
        </w:rPr>
        <w:t xml:space="preserve"> or during a measurement gap, or when the MAC entity monitors for a PDCCH transmission on the search space indicated by </w:t>
      </w:r>
      <w:proofErr w:type="spellStart"/>
      <w:r w:rsidRPr="00262EBE">
        <w:rPr>
          <w:i/>
          <w:lang w:eastAsia="ko-KR"/>
        </w:rPr>
        <w:t>recoverySearchSpaceId</w:t>
      </w:r>
      <w:proofErr w:type="spellEnd"/>
      <w:r w:rsidRPr="00262EBE">
        <w:rPr>
          <w:lang w:eastAsia="ko-KR"/>
        </w:rPr>
        <w:t xml:space="preserve"> of the </w:t>
      </w:r>
      <w:proofErr w:type="spellStart"/>
      <w:r w:rsidRPr="00262EBE">
        <w:rPr>
          <w:lang w:eastAsia="ko-KR"/>
        </w:rPr>
        <w:t>SpCell</w:t>
      </w:r>
      <w:proofErr w:type="spellEnd"/>
      <w:r w:rsidRPr="00262EBE">
        <w:rPr>
          <w:lang w:eastAsia="ko-KR"/>
        </w:rPr>
        <w:t xml:space="preserve"> identified by the C-RNTI while the </w:t>
      </w:r>
      <w:proofErr w:type="spellStart"/>
      <w:r w:rsidRPr="00262EBE">
        <w:rPr>
          <w:i/>
          <w:lang w:eastAsia="ko-KR"/>
        </w:rPr>
        <w:t>ra-ResponseWindow</w:t>
      </w:r>
      <w:proofErr w:type="spellEnd"/>
      <w:r w:rsidRPr="00262EBE">
        <w:rPr>
          <w:lang w:eastAsia="ko-KR"/>
        </w:rPr>
        <w:t xml:space="preserve"> is running (as specified in clause 5.1.4)</w:t>
      </w:r>
      <w:r w:rsidRPr="00262EBE">
        <w:rPr>
          <w:noProof/>
        </w:rPr>
        <w:t>; or</w:t>
      </w:r>
    </w:p>
    <w:p w14:paraId="667BC6D7" w14:textId="77777777" w:rsidR="009A7230" w:rsidRPr="00262EBE" w:rsidRDefault="009A7230" w:rsidP="009A7230">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cycle has not been received from lower layers:</w:t>
      </w:r>
    </w:p>
    <w:p w14:paraId="358822B6" w14:textId="77777777" w:rsidR="009A7230" w:rsidRPr="00262EBE" w:rsidRDefault="009A7230" w:rsidP="009A7230">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42A87C94" w14:textId="77777777" w:rsidR="009A7230" w:rsidRPr="00262EBE" w:rsidRDefault="009A7230" w:rsidP="009A7230">
      <w:pPr>
        <w:pStyle w:val="B2"/>
        <w:rPr>
          <w:noProof/>
          <w:lang w:eastAsia="ko-KR"/>
        </w:rPr>
      </w:pPr>
      <w:r w:rsidRPr="00262EBE">
        <w:rPr>
          <w:noProof/>
          <w:lang w:eastAsia="ko-KR"/>
        </w:rPr>
        <w:t>2&gt;</w:t>
      </w:r>
      <w:r w:rsidRPr="00262EBE">
        <w:rPr>
          <w:noProof/>
        </w:rPr>
        <w:tab/>
        <w:t>else:</w:t>
      </w:r>
    </w:p>
    <w:p w14:paraId="54C01926" w14:textId="77777777" w:rsidR="009A7230" w:rsidRPr="00262EBE" w:rsidRDefault="009A7230" w:rsidP="009A7230">
      <w:pPr>
        <w:pStyle w:val="B3"/>
        <w:rPr>
          <w:noProof/>
          <w:lang w:eastAsia="ko-KR"/>
        </w:rPr>
      </w:pPr>
      <w:r w:rsidRPr="00262EBE">
        <w:rPr>
          <w:noProof/>
          <w:lang w:eastAsia="ko-KR"/>
        </w:rPr>
        <w:t>3&gt;</w:t>
      </w:r>
      <w:r w:rsidRPr="00262EBE">
        <w:rPr>
          <w:noProof/>
        </w:rPr>
        <w:tab/>
        <w:t xml:space="preserve">start </w:t>
      </w:r>
      <w:r w:rsidRPr="00262EBE">
        <w:rPr>
          <w:i/>
          <w:noProof/>
        </w:rPr>
        <w:t>drx-onDurationTimer</w:t>
      </w:r>
      <w:r w:rsidRPr="00262EBE">
        <w:rPr>
          <w:noProof/>
          <w:lang w:eastAsia="ko-KR"/>
        </w:rPr>
        <w:t xml:space="preserve"> for this DRX group after </w:t>
      </w:r>
      <w:r w:rsidRPr="00262EBE">
        <w:rPr>
          <w:i/>
          <w:noProof/>
          <w:lang w:eastAsia="ko-KR"/>
        </w:rPr>
        <w:t>drx-SlotOffset</w:t>
      </w:r>
      <w:r w:rsidRPr="00262EBE">
        <w:rPr>
          <w:noProof/>
          <w:lang w:eastAsia="ko-KR"/>
        </w:rPr>
        <w:t xml:space="preserve"> from the beginning of the subframe.</w:t>
      </w:r>
    </w:p>
    <w:p w14:paraId="6891A968" w14:textId="77777777" w:rsidR="009A7230" w:rsidRPr="00262EBE" w:rsidRDefault="009A7230" w:rsidP="009A7230">
      <w:pPr>
        <w:pStyle w:val="NO"/>
        <w:rPr>
          <w:rFonts w:eastAsiaTheme="minorEastAsia"/>
        </w:rPr>
      </w:pPr>
      <w:r w:rsidRPr="00262EBE">
        <w:rPr>
          <w:rFonts w:eastAsiaTheme="minorEastAsia"/>
        </w:rPr>
        <w:t>NOTE</w:t>
      </w:r>
      <w:r w:rsidRPr="00262EBE">
        <w:rPr>
          <w:noProof/>
        </w:rPr>
        <w:t xml:space="preserve"> 2</w:t>
      </w:r>
      <w:r w:rsidRPr="00262EBE">
        <w:rPr>
          <w:rFonts w:eastAsiaTheme="minorEastAsia"/>
        </w:rPr>
        <w:t>:</w:t>
      </w:r>
      <w:r w:rsidRPr="00262EBE">
        <w:rPr>
          <w:rFonts w:eastAsiaTheme="minorEastAsia"/>
        </w:rPr>
        <w:tab/>
        <w:t xml:space="preserve">In case of unaligned SFN across carriers in a cell group, the SFN of the </w:t>
      </w:r>
      <w:proofErr w:type="spellStart"/>
      <w:r w:rsidRPr="00262EBE">
        <w:rPr>
          <w:rFonts w:eastAsiaTheme="minorEastAsia"/>
        </w:rPr>
        <w:t>SpCell</w:t>
      </w:r>
      <w:proofErr w:type="spellEnd"/>
      <w:r w:rsidRPr="00262EBE">
        <w:rPr>
          <w:rFonts w:eastAsiaTheme="minorEastAsia"/>
        </w:rPr>
        <w:t xml:space="preserve"> is used to calculate the DRX duration.</w:t>
      </w:r>
    </w:p>
    <w:p w14:paraId="371CFC7C" w14:textId="77777777" w:rsidR="009A7230" w:rsidRPr="00262EBE" w:rsidRDefault="009A7230" w:rsidP="009A7230">
      <w:pPr>
        <w:pStyle w:val="B1"/>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14:paraId="6E0EE4A1" w14:textId="77777777" w:rsidR="009A7230" w:rsidRPr="00262EBE" w:rsidRDefault="009A7230" w:rsidP="009A7230">
      <w:pPr>
        <w:pStyle w:val="B2"/>
        <w:rPr>
          <w:noProof/>
        </w:rPr>
      </w:pPr>
      <w:r w:rsidRPr="00262EBE">
        <w:rPr>
          <w:noProof/>
        </w:rPr>
        <w:t>2&gt;</w:t>
      </w:r>
      <w:r w:rsidRPr="00262EBE">
        <w:rPr>
          <w:noProof/>
        </w:rPr>
        <w:tab/>
        <w:t>monitor the PDCCH on the Serving Cells in this DRX group as specified in TS 38.213 [6];</w:t>
      </w:r>
    </w:p>
    <w:p w14:paraId="4C65EE8C" w14:textId="77777777" w:rsidR="009A7230" w:rsidRPr="00262EBE" w:rsidRDefault="009A7230" w:rsidP="009A7230">
      <w:pPr>
        <w:pStyle w:val="B2"/>
        <w:rPr>
          <w:noProof/>
          <w:lang w:eastAsia="ko-KR"/>
        </w:rPr>
      </w:pPr>
      <w:r w:rsidRPr="00262EBE">
        <w:rPr>
          <w:noProof/>
          <w:lang w:eastAsia="ko-KR"/>
        </w:rPr>
        <w:lastRenderedPageBreak/>
        <w:t>2&gt;</w:t>
      </w:r>
      <w:r w:rsidRPr="00262EBE">
        <w:rPr>
          <w:noProof/>
        </w:rPr>
        <w:tab/>
        <w:t>if the PDCCH indicates a DL transmission:</w:t>
      </w:r>
    </w:p>
    <w:p w14:paraId="7D7D46A6" w14:textId="77777777" w:rsidR="009A7230" w:rsidRPr="00262EBE" w:rsidRDefault="009A7230" w:rsidP="009A7230">
      <w:pPr>
        <w:pStyle w:val="B3"/>
        <w:rPr>
          <w:noProof/>
          <w:lang w:eastAsia="ko-KR"/>
        </w:rPr>
      </w:pPr>
      <w:r w:rsidRPr="00262EBE">
        <w:rPr>
          <w:noProof/>
          <w:lang w:eastAsia="ko-KR"/>
        </w:rPr>
        <w:t>3&gt;</w:t>
      </w:r>
      <w:r w:rsidRPr="00262EBE">
        <w:rPr>
          <w:noProof/>
          <w:lang w:eastAsia="ko-KR"/>
        </w:rPr>
        <w:tab/>
      </w:r>
      <w:r w:rsidRPr="00262EBE">
        <w:rPr>
          <w:noProof/>
        </w:rPr>
        <w:t xml:space="preserve">start the </w:t>
      </w:r>
      <w:proofErr w:type="spellStart"/>
      <w:r w:rsidRPr="00262EBE">
        <w:rPr>
          <w:i/>
          <w:lang w:eastAsia="ko-KR"/>
        </w:rPr>
        <w:t>drx</w:t>
      </w:r>
      <w:proofErr w:type="spellEnd"/>
      <w:r w:rsidRPr="00262EBE">
        <w:rPr>
          <w:i/>
          <w:lang w:eastAsia="ko-KR"/>
        </w:rPr>
        <w:t>-HARQ-RTT-</w:t>
      </w:r>
      <w:proofErr w:type="spellStart"/>
      <w:r w:rsidRPr="00262EBE">
        <w:rPr>
          <w:i/>
          <w:lang w:eastAsia="ko-KR"/>
        </w:rPr>
        <w:t>TimerDL</w:t>
      </w:r>
      <w:proofErr w:type="spellEnd"/>
      <w:r w:rsidRPr="00262EBE">
        <w:rPr>
          <w:noProof/>
        </w:rPr>
        <w:t xml:space="preserve"> for the corresponding HARQ process</w:t>
      </w:r>
      <w:r w:rsidRPr="00262EBE">
        <w:rPr>
          <w:noProof/>
          <w:lang w:eastAsia="ko-KR"/>
        </w:rPr>
        <w:t xml:space="preserve"> in the first symbol after</w:t>
      </w:r>
      <w:r w:rsidRPr="00262EBE">
        <w:t xml:space="preserve"> </w:t>
      </w:r>
      <w:r w:rsidRPr="00262EBE">
        <w:rPr>
          <w:noProof/>
          <w:lang w:eastAsia="ko-KR"/>
        </w:rPr>
        <w:t>the end of the corresponding transmission carrying the DL HARQ feedback;</w:t>
      </w:r>
    </w:p>
    <w:p w14:paraId="4A0C4DAF" w14:textId="1ED05E3C" w:rsidR="009A7230" w:rsidRDefault="009A7230" w:rsidP="009A7230">
      <w:pPr>
        <w:pStyle w:val="NO"/>
        <w:rPr>
          <w:ins w:id="28" w:author="Apple" w:date="2022-01-12T23:31:00Z"/>
          <w:noProof/>
        </w:rPr>
      </w:pPr>
      <w:r w:rsidRPr="00262EBE">
        <w:rPr>
          <w:noProof/>
        </w:rPr>
        <w:t>NOTE 3:</w:t>
      </w:r>
      <w:r w:rsidRPr="00262EBE">
        <w:rPr>
          <w:noProof/>
        </w:rPr>
        <w:tab/>
        <w:t xml:space="preserve">When HARQ feedback is postponed by </w:t>
      </w:r>
      <w:r w:rsidRPr="00262EBE">
        <w:t>PDSCH-to-</w:t>
      </w:r>
      <w:proofErr w:type="spellStart"/>
      <w:r w:rsidRPr="00262EBE">
        <w:t>HARQ_feedback</w:t>
      </w:r>
      <w:proofErr w:type="spellEnd"/>
      <w:r w:rsidRPr="00262EBE">
        <w:t xml:space="preserve"> timing</w:t>
      </w:r>
      <w:r w:rsidRPr="00262EBE">
        <w:rPr>
          <w:noProof/>
          <w:lang w:eastAsia="ko-KR"/>
        </w:rPr>
        <w:t xml:space="preserve"> indicating a </w:t>
      </w:r>
      <w:r w:rsidRPr="00262EBE">
        <w:rPr>
          <w:noProof/>
        </w:rPr>
        <w:t>non-numerical k1 value, as specified in TS 38.213 [6], the corresponding transmission opportunity to send the DL HARQ feedback is indicated in a later PDCCH requesting the HARQ-ACK feedback.</w:t>
      </w:r>
    </w:p>
    <w:p w14:paraId="3ABBE5CF" w14:textId="12B411A4" w:rsidR="00071A6B" w:rsidRPr="00262EBE" w:rsidRDefault="00071A6B" w:rsidP="009A7230">
      <w:pPr>
        <w:pStyle w:val="NO"/>
        <w:rPr>
          <w:noProof/>
        </w:rPr>
      </w:pPr>
      <w:ins w:id="29" w:author="Apple" w:date="2022-01-12T23:31:00Z">
        <w:r>
          <w:rPr>
            <w:noProof/>
          </w:rPr>
          <w:t xml:space="preserve">NOTE Z: </w:t>
        </w:r>
        <w:r w:rsidRPr="00440818">
          <w:rPr>
            <w:noProof/>
          </w:rPr>
          <w:t xml:space="preserve">When PUCCH cell switching is configured as specified </w:t>
        </w:r>
        <w:r w:rsidRPr="00262EBE">
          <w:rPr>
            <w:noProof/>
          </w:rPr>
          <w:t>in TS 38.213 [6]</w:t>
        </w:r>
        <w:r w:rsidRPr="00440818">
          <w:rPr>
            <w:noProof/>
          </w:rPr>
          <w:t xml:space="preserve">, </w:t>
        </w:r>
        <w:r w:rsidRPr="00F66E9C">
          <w:rPr>
            <w:noProof/>
          </w:rPr>
          <w:t>the corresponding transmission carrying the DL HARQ feedback</w:t>
        </w:r>
        <w:r>
          <w:rPr>
            <w:noProof/>
          </w:rPr>
          <w:t xml:space="preserve"> can happen on a different PUCCH cell.</w:t>
        </w:r>
      </w:ins>
    </w:p>
    <w:p w14:paraId="550D0452" w14:textId="77777777" w:rsidR="009A7230" w:rsidRPr="00262EBE" w:rsidRDefault="009A7230" w:rsidP="009A7230">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6F6B9E25" w14:textId="77777777" w:rsidR="009A7230" w:rsidRPr="00262EBE" w:rsidRDefault="009A7230" w:rsidP="009A7230">
      <w:pPr>
        <w:pStyle w:val="B3"/>
        <w:rPr>
          <w:noProof/>
          <w:lang w:eastAsia="ko-KR"/>
        </w:rPr>
      </w:pPr>
      <w:r w:rsidRPr="00262EBE">
        <w:rPr>
          <w:noProof/>
          <w:lang w:eastAsia="ko-KR"/>
        </w:rPr>
        <w:t>3&gt;</w:t>
      </w:r>
      <w:r w:rsidRPr="00262EBE">
        <w:rPr>
          <w:noProof/>
          <w:lang w:eastAsia="ko-KR"/>
        </w:rPr>
        <w:tab/>
        <w:t xml:space="preserve">if the </w:t>
      </w:r>
      <w:r w:rsidRPr="00262EBE">
        <w:t>PDSCH-to-</w:t>
      </w:r>
      <w:proofErr w:type="spellStart"/>
      <w:r w:rsidRPr="00262EBE">
        <w:t>HARQ_feedback</w:t>
      </w:r>
      <w:proofErr w:type="spellEnd"/>
      <w:r w:rsidRPr="00262EBE">
        <w:t xml:space="preserve"> timing</w:t>
      </w:r>
      <w:r w:rsidRPr="00262EBE">
        <w:rPr>
          <w:noProof/>
          <w:lang w:eastAsia="ko-KR"/>
        </w:rPr>
        <w:t xml:space="preserve"> indicate a non-numerical k1 value as specified in TS 38.213 [6]:</w:t>
      </w:r>
    </w:p>
    <w:p w14:paraId="0E9EE1EA" w14:textId="77777777" w:rsidR="009A7230" w:rsidRPr="00262EBE" w:rsidRDefault="009A7230" w:rsidP="009A7230">
      <w:pPr>
        <w:pStyle w:val="B4"/>
        <w:rPr>
          <w:noProof/>
          <w:lang w:eastAsia="ko-KR"/>
        </w:rPr>
      </w:pPr>
      <w:r w:rsidRPr="00262EBE">
        <w:rPr>
          <w:noProof/>
          <w:lang w:eastAsia="ko-KR"/>
        </w:rPr>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Pr="00262EBE">
        <w:rPr>
          <w:lang w:eastAsia="ko-KR"/>
        </w:rPr>
        <w:t>(</w:t>
      </w:r>
      <w:r w:rsidRPr="00262EBE">
        <w:rPr>
          <w:rFonts w:eastAsia="SimSun"/>
          <w:lang w:eastAsia="zh-CN"/>
        </w:rPr>
        <w:t xml:space="preserve">end of the last) </w:t>
      </w:r>
      <w:r w:rsidRPr="00262EBE">
        <w:rPr>
          <w:noProof/>
          <w:lang w:eastAsia="ko-KR"/>
        </w:rPr>
        <w:t xml:space="preserve">PDSCH transmission </w:t>
      </w:r>
      <w:r w:rsidRPr="00262EBE">
        <w:rPr>
          <w:rFonts w:eastAsia="SimSun"/>
          <w:lang w:eastAsia="zh-CN"/>
        </w:rPr>
        <w:t xml:space="preserve">(within a bundle) </w:t>
      </w:r>
      <w:r w:rsidRPr="00262EBE">
        <w:rPr>
          <w:noProof/>
          <w:lang w:eastAsia="ko-KR"/>
        </w:rPr>
        <w:t>for the corresponding HARQ process.</w:t>
      </w:r>
    </w:p>
    <w:p w14:paraId="72BE6254" w14:textId="77777777" w:rsidR="00320837" w:rsidRPr="00543E70" w:rsidRDefault="00320837" w:rsidP="00320837">
      <w:pPr>
        <w:pStyle w:val="B2"/>
        <w:rPr>
          <w:ins w:id="30" w:author="Apple" w:date="2022-01-12T23:32:00Z"/>
          <w:noProof/>
          <w:lang w:val="x-none" w:eastAsia="ko-KR"/>
        </w:rPr>
      </w:pPr>
      <w:ins w:id="31" w:author="Apple" w:date="2022-01-12T23:32:00Z">
        <w:r w:rsidRPr="00543E70">
          <w:rPr>
            <w:noProof/>
            <w:lang w:val="x-none" w:eastAsia="ko-KR"/>
          </w:rPr>
          <w:t>2&gt;</w:t>
        </w:r>
        <w:r w:rsidRPr="00543E70">
          <w:rPr>
            <w:noProof/>
            <w:lang w:val="x-none" w:eastAsia="ko-KR"/>
          </w:rPr>
          <w:tab/>
          <w:t>if the PDCCH indicates a HARQ-ACK retransmission without scheduling a DL transmission:</w:t>
        </w:r>
      </w:ins>
    </w:p>
    <w:p w14:paraId="0CCF1CB7" w14:textId="77777777" w:rsidR="00320837" w:rsidRPr="00543E70" w:rsidRDefault="00320837" w:rsidP="00320837">
      <w:pPr>
        <w:pStyle w:val="B2"/>
        <w:ind w:left="1135"/>
        <w:rPr>
          <w:ins w:id="32" w:author="Apple" w:date="2022-01-12T23:32:00Z"/>
          <w:noProof/>
          <w:lang w:val="x-none" w:eastAsia="ko-KR"/>
        </w:rPr>
      </w:pPr>
      <w:ins w:id="33" w:author="Apple" w:date="2022-01-12T23:32:00Z">
        <w:r w:rsidRPr="00543E70">
          <w:rPr>
            <w:noProof/>
            <w:lang w:val="x-none" w:eastAsia="ko-KR"/>
          </w:rPr>
          <w:t>3&gt;</w:t>
        </w:r>
        <w:r w:rsidRPr="00543E70">
          <w:rPr>
            <w:noProof/>
            <w:lang w:val="x-none" w:eastAsia="ko-KR"/>
          </w:rPr>
          <w:tab/>
          <w:t xml:space="preserve">start the </w:t>
        </w:r>
        <w:r w:rsidRPr="00915A16">
          <w:rPr>
            <w:i/>
            <w:iCs/>
            <w:noProof/>
            <w:lang w:val="x-none" w:eastAsia="ko-KR"/>
          </w:rPr>
          <w:t>drx-HARQ-RTT-TimerDL</w:t>
        </w:r>
        <w:r w:rsidRPr="00543E70">
          <w:rPr>
            <w:noProof/>
            <w:lang w:val="x-none" w:eastAsia="ko-KR"/>
          </w:rPr>
          <w:t xml:space="preserve"> for the corresponding HARQ process in the first symbol after the end of the corresponding transmission carrying the DL HARQ feedback;</w:t>
        </w:r>
      </w:ins>
    </w:p>
    <w:p w14:paraId="008D570D" w14:textId="77777777" w:rsidR="00320837" w:rsidRDefault="00320837" w:rsidP="00320837">
      <w:pPr>
        <w:pStyle w:val="NO"/>
        <w:rPr>
          <w:ins w:id="34" w:author="Apple" w:date="2022-01-12T23:32:00Z"/>
          <w:noProof/>
        </w:rPr>
      </w:pPr>
      <w:ins w:id="35" w:author="Apple" w:date="2022-01-12T23:32:00Z">
        <w:r w:rsidRPr="00915A16">
          <w:rPr>
            <w:noProof/>
            <w:lang w:eastAsia="ja-JP"/>
          </w:rPr>
          <w:t xml:space="preserve">NOTE </w:t>
        </w:r>
        <w:r>
          <w:rPr>
            <w:noProof/>
          </w:rPr>
          <w:t>Z</w:t>
        </w:r>
        <w:r w:rsidRPr="00915A16">
          <w:rPr>
            <w:noProof/>
            <w:lang w:eastAsia="ja-JP"/>
          </w:rPr>
          <w:t>: When PUCCH cell switching is configured as specified in TS 38.213 [6], the corresponding transmission carrying the DL HARQ feedback can happen on a different PUCCH cell</w:t>
        </w:r>
        <w:r>
          <w:rPr>
            <w:noProof/>
          </w:rPr>
          <w:t>.</w:t>
        </w:r>
      </w:ins>
    </w:p>
    <w:p w14:paraId="49513489" w14:textId="77777777" w:rsidR="00320837" w:rsidRDefault="00320837" w:rsidP="00320837">
      <w:pPr>
        <w:pStyle w:val="B3"/>
        <w:rPr>
          <w:ins w:id="36" w:author="Apple" w:date="2022-01-12T23:32:00Z"/>
          <w:noProof/>
          <w:lang w:eastAsia="ko-KR"/>
        </w:rPr>
      </w:pPr>
      <w:ins w:id="37" w:author="Apple" w:date="2022-01-12T23:32:00Z">
        <w:r w:rsidRPr="00F74445">
          <w:rPr>
            <w:noProof/>
            <w:lang w:eastAsia="ko-KR"/>
          </w:rPr>
          <w:t xml:space="preserve">3&gt; stop the </w:t>
        </w:r>
        <w:r w:rsidRPr="00F74445">
          <w:rPr>
            <w:i/>
            <w:iCs/>
            <w:noProof/>
            <w:lang w:eastAsia="ko-KR"/>
          </w:rPr>
          <w:t>drx-RetransmissionTimerDL</w:t>
        </w:r>
        <w:r w:rsidRPr="00F74445">
          <w:rPr>
            <w:noProof/>
            <w:lang w:eastAsia="ko-KR"/>
          </w:rPr>
          <w:t xml:space="preserve"> for the corresponding HARQ process.</w:t>
        </w:r>
      </w:ins>
    </w:p>
    <w:p w14:paraId="4B59490E" w14:textId="77777777" w:rsidR="00320837" w:rsidRDefault="00320837" w:rsidP="00320837">
      <w:pPr>
        <w:pStyle w:val="B2"/>
        <w:rPr>
          <w:ins w:id="38" w:author="Apple" w:date="2022-01-12T23:32:00Z"/>
          <w:noProof/>
          <w:lang w:val="en-US" w:eastAsia="ko-KR"/>
        </w:rPr>
      </w:pPr>
      <w:ins w:id="39" w:author="Apple" w:date="2022-01-12T23:32:00Z">
        <w:r w:rsidRPr="00F75301">
          <w:rPr>
            <w:noProof/>
            <w:lang w:val="x-none" w:eastAsia="ko-KR"/>
          </w:rPr>
          <w:t>2&gt; if the PDCCH indicates </w:t>
        </w:r>
        <w:r w:rsidRPr="00F75301">
          <w:rPr>
            <w:noProof/>
            <w:lang w:val="en-US" w:eastAsia="ko-KR"/>
          </w:rPr>
          <w:t>a One-shot HARQ-ACK request</w:t>
        </w:r>
        <w:r>
          <w:rPr>
            <w:noProof/>
            <w:lang w:val="en-US" w:eastAsia="ko-KR"/>
          </w:rPr>
          <w:t xml:space="preserve"> or includes a request for E</w:t>
        </w:r>
        <w:r w:rsidRPr="00DF4831">
          <w:rPr>
            <w:noProof/>
            <w:lang w:eastAsia="ko-KR"/>
          </w:rPr>
          <w:t xml:space="preserve">nhanced </w:t>
        </w:r>
        <w:r>
          <w:rPr>
            <w:noProof/>
            <w:lang w:eastAsia="ko-KR"/>
          </w:rPr>
          <w:t>T</w:t>
        </w:r>
        <w:r w:rsidRPr="00DF4831">
          <w:rPr>
            <w:noProof/>
            <w:lang w:eastAsia="ko-KR"/>
          </w:rPr>
          <w:t>ype 3 HARQ-ACK codebook</w:t>
        </w:r>
        <w:r>
          <w:rPr>
            <w:noProof/>
            <w:lang w:eastAsia="ko-KR"/>
          </w:rPr>
          <w:t xml:space="preserve"> report</w:t>
        </w:r>
        <w:r>
          <w:rPr>
            <w:noProof/>
            <w:lang w:val="en-US" w:eastAsia="ko-KR"/>
          </w:rPr>
          <w:t>:</w:t>
        </w:r>
      </w:ins>
    </w:p>
    <w:p w14:paraId="3B5488DC" w14:textId="77777777" w:rsidR="00320837" w:rsidRDefault="00320837" w:rsidP="00320837">
      <w:pPr>
        <w:pStyle w:val="B2"/>
        <w:ind w:left="1135"/>
        <w:rPr>
          <w:ins w:id="40" w:author="Apple" w:date="2022-01-12T23:32:00Z"/>
          <w:noProof/>
          <w:lang w:eastAsia="ko-KR"/>
        </w:rPr>
      </w:pPr>
      <w:ins w:id="41" w:author="Apple" w:date="2022-01-12T23:32:00Z">
        <w:r w:rsidRPr="00F75301">
          <w:rPr>
            <w:noProof/>
            <w:lang w:val="en-US" w:eastAsia="ko-KR"/>
          </w:rPr>
          <w:t>3&gt; </w:t>
        </w:r>
        <w:r>
          <w:rPr>
            <w:noProof/>
            <w:lang w:val="en-US" w:eastAsia="ko-KR"/>
          </w:rPr>
          <w:t xml:space="preserve">for each HARQ process reported in the HARQ-ACK codebook for which </w:t>
        </w:r>
        <w:r w:rsidRPr="008B3B91">
          <w:rPr>
            <w:noProof/>
            <w:lang w:eastAsia="ko-KR"/>
          </w:rPr>
          <w:t xml:space="preserve">neither the </w:t>
        </w:r>
        <w:r w:rsidRPr="008B3B91">
          <w:rPr>
            <w:i/>
            <w:noProof/>
            <w:lang w:eastAsia="ko-KR"/>
          </w:rPr>
          <w:t xml:space="preserve">drx-HARQ-RTT-TimerDL </w:t>
        </w:r>
        <w:r w:rsidRPr="008B3B91">
          <w:rPr>
            <w:noProof/>
            <w:lang w:eastAsia="ko-KR"/>
          </w:rPr>
          <w:t xml:space="preserve">nor the </w:t>
        </w:r>
        <w:r w:rsidRPr="008B3B91">
          <w:rPr>
            <w:i/>
            <w:noProof/>
            <w:lang w:eastAsia="ko-KR"/>
          </w:rPr>
          <w:t>drx-RetransmissionTimerDL</w:t>
        </w:r>
        <w:r w:rsidRPr="008B3B91">
          <w:rPr>
            <w:noProof/>
            <w:lang w:eastAsia="ko-KR"/>
          </w:rPr>
          <w:t xml:space="preserve"> </w:t>
        </w:r>
        <w:r>
          <w:rPr>
            <w:noProof/>
            <w:lang w:eastAsia="ko-KR"/>
          </w:rPr>
          <w:t>is running:</w:t>
        </w:r>
      </w:ins>
    </w:p>
    <w:p w14:paraId="3513338B" w14:textId="77777777" w:rsidR="00320837" w:rsidRDefault="00320837" w:rsidP="00320837">
      <w:pPr>
        <w:pStyle w:val="B2"/>
        <w:ind w:left="1419"/>
        <w:rPr>
          <w:ins w:id="42" w:author="Apple" w:date="2022-01-12T23:32:00Z"/>
          <w:noProof/>
          <w:lang w:val="en-US" w:eastAsia="ko-KR"/>
        </w:rPr>
      </w:pPr>
      <w:ins w:id="43" w:author="Apple" w:date="2022-01-12T23:32:00Z">
        <w:r>
          <w:rPr>
            <w:noProof/>
            <w:lang w:eastAsia="ko-KR"/>
          </w:rPr>
          <w:t xml:space="preserve">4&gt; </w:t>
        </w:r>
        <w:r w:rsidRPr="008B3B91">
          <w:rPr>
            <w:noProof/>
            <w:lang w:eastAsia="ko-KR"/>
          </w:rPr>
          <w:t xml:space="preserve">start the </w:t>
        </w:r>
        <w:r w:rsidRPr="008B3B91">
          <w:rPr>
            <w:i/>
            <w:noProof/>
            <w:lang w:eastAsia="ko-KR"/>
          </w:rPr>
          <w:t>drx-HARQ-RTT-TimerDL</w:t>
        </w:r>
        <w:r w:rsidRPr="008B3B91">
          <w:rPr>
            <w:noProof/>
            <w:lang w:eastAsia="ko-KR"/>
          </w:rPr>
          <w:t xml:space="preserve"> </w:t>
        </w:r>
        <w:r>
          <w:rPr>
            <w:noProof/>
            <w:lang w:eastAsia="ko-KR"/>
          </w:rPr>
          <w:t xml:space="preserve">for the corresponding HARQ process </w:t>
        </w:r>
        <w:r w:rsidRPr="008B3B91">
          <w:rPr>
            <w:noProof/>
            <w:lang w:eastAsia="ko-KR"/>
          </w:rPr>
          <w:t>in the first symbol after the end of the corresponding transmission carrying the DL HARQ feedback</w:t>
        </w:r>
        <w:r>
          <w:rPr>
            <w:noProof/>
            <w:lang w:val="en-US" w:eastAsia="ko-KR"/>
          </w:rPr>
          <w:t>.</w:t>
        </w:r>
      </w:ins>
    </w:p>
    <w:p w14:paraId="0750FB09" w14:textId="3CAD2A3F" w:rsidR="00320837" w:rsidRDefault="00320837">
      <w:pPr>
        <w:pStyle w:val="NO"/>
        <w:overflowPunct w:val="0"/>
        <w:autoSpaceDE w:val="0"/>
        <w:autoSpaceDN w:val="0"/>
        <w:adjustRightInd w:val="0"/>
        <w:textAlignment w:val="baseline"/>
        <w:rPr>
          <w:ins w:id="44" w:author="Apple" w:date="2022-01-12T23:32:00Z"/>
          <w:noProof/>
          <w:lang w:eastAsia="ja-JP"/>
        </w:rPr>
        <w:pPrChange w:id="45" w:author="Apple" w:date="2022-01-12T23:33:00Z">
          <w:pPr>
            <w:pStyle w:val="B2"/>
          </w:pPr>
        </w:pPrChange>
      </w:pPr>
      <w:ins w:id="46" w:author="Apple" w:date="2022-01-12T23:32:00Z">
        <w:r>
          <w:rPr>
            <w:noProof/>
            <w:lang w:eastAsia="ja-JP"/>
          </w:rPr>
          <w:t xml:space="preserve">NOTE Z: </w:t>
        </w:r>
        <w:r w:rsidRPr="00440818">
          <w:rPr>
            <w:noProof/>
            <w:lang w:eastAsia="ja-JP"/>
          </w:rPr>
          <w:t xml:space="preserve">When PUCCH cell switching is configured as specified </w:t>
        </w:r>
        <w:r w:rsidRPr="00262EBE">
          <w:rPr>
            <w:noProof/>
            <w:lang w:eastAsia="ja-JP"/>
          </w:rPr>
          <w:t>in TS 38.213 [6]</w:t>
        </w:r>
        <w:r w:rsidRPr="00440818">
          <w:rPr>
            <w:noProof/>
            <w:lang w:eastAsia="ja-JP"/>
          </w:rPr>
          <w:t xml:space="preserve">, </w:t>
        </w:r>
        <w:r w:rsidRPr="00F66E9C">
          <w:rPr>
            <w:noProof/>
            <w:lang w:eastAsia="ja-JP"/>
          </w:rPr>
          <w:t>the corresponding transmission carrying the DL HARQ feedback</w:t>
        </w:r>
        <w:r>
          <w:rPr>
            <w:noProof/>
            <w:lang w:eastAsia="ja-JP"/>
          </w:rPr>
          <w:t xml:space="preserve"> can happen on a different PUCCH cell.</w:t>
        </w:r>
      </w:ins>
    </w:p>
    <w:p w14:paraId="004D73DA" w14:textId="4B90A684" w:rsidR="009A7230" w:rsidRPr="00262EBE" w:rsidRDefault="009A7230" w:rsidP="009A7230">
      <w:pPr>
        <w:pStyle w:val="B2"/>
        <w:rPr>
          <w:noProof/>
        </w:rPr>
      </w:pPr>
      <w:r w:rsidRPr="00262EBE">
        <w:rPr>
          <w:noProof/>
          <w:lang w:eastAsia="ko-KR"/>
        </w:rPr>
        <w:t>2&gt;</w:t>
      </w:r>
      <w:r w:rsidRPr="00262EBE">
        <w:rPr>
          <w:noProof/>
        </w:rPr>
        <w:tab/>
        <w:t xml:space="preserve">if the PDCCH </w:t>
      </w:r>
      <w:r w:rsidRPr="00262EBE">
        <w:rPr>
          <w:rFonts w:eastAsia="SimSun"/>
          <w:noProof/>
        </w:rPr>
        <w:t>indicates</w:t>
      </w:r>
      <w:r w:rsidRPr="00262EBE">
        <w:rPr>
          <w:noProof/>
        </w:rPr>
        <w:t xml:space="preserve"> a UL transmission:</w:t>
      </w:r>
    </w:p>
    <w:p w14:paraId="36621B42" w14:textId="77777777" w:rsidR="009A7230" w:rsidRPr="00262EBE" w:rsidRDefault="009A7230" w:rsidP="009A7230">
      <w:pPr>
        <w:pStyle w:val="B3"/>
        <w:rPr>
          <w:noProof/>
        </w:rPr>
      </w:pPr>
      <w:r w:rsidRPr="00262EBE">
        <w:rPr>
          <w:noProof/>
          <w:lang w:eastAsia="ko-KR"/>
        </w:rPr>
        <w:t>3&gt;</w:t>
      </w:r>
      <w:r w:rsidRPr="00262EBE">
        <w:rPr>
          <w:noProof/>
        </w:rPr>
        <w:tab/>
        <w:t xml:space="preserve">start the </w:t>
      </w:r>
      <w:proofErr w:type="spellStart"/>
      <w:r w:rsidRPr="00262EBE">
        <w:rPr>
          <w:i/>
          <w:lang w:eastAsia="ko-KR"/>
        </w:rPr>
        <w:t>drx</w:t>
      </w:r>
      <w:proofErr w:type="spellEnd"/>
      <w:r w:rsidRPr="00262EBE">
        <w:rPr>
          <w:i/>
          <w:lang w:eastAsia="ko-KR"/>
        </w:rPr>
        <w:t>-HARQ-RTT-</w:t>
      </w:r>
      <w:proofErr w:type="spellStart"/>
      <w:r w:rsidRPr="00262EBE">
        <w:rPr>
          <w:i/>
          <w:lang w:eastAsia="ko-KR"/>
        </w:rPr>
        <w:t>TimerUL</w:t>
      </w:r>
      <w:proofErr w:type="spellEnd"/>
      <w:r w:rsidRPr="00262EBE">
        <w:rPr>
          <w:noProof/>
        </w:rPr>
        <w:t xml:space="preserve"> for the corresponding HARQ process</w:t>
      </w:r>
      <w:r w:rsidRPr="00262EBE">
        <w:rPr>
          <w:noProof/>
          <w:lang w:eastAsia="ko-KR"/>
        </w:rPr>
        <w:t xml:space="preserve"> in the first symbol after the end of the first transmission (within a bundle) of the corresponding PUSCH transmission</w:t>
      </w:r>
      <w:r w:rsidRPr="00262EBE">
        <w:rPr>
          <w:noProof/>
        </w:rPr>
        <w:t>;</w:t>
      </w:r>
    </w:p>
    <w:p w14:paraId="6CBC7B22" w14:textId="77777777" w:rsidR="009A7230" w:rsidRPr="00262EBE" w:rsidRDefault="009A7230" w:rsidP="009A7230">
      <w:pPr>
        <w:pStyle w:val="B3"/>
        <w:rPr>
          <w:noProof/>
        </w:rPr>
      </w:pPr>
      <w:r w:rsidRPr="00262EBE">
        <w:rPr>
          <w:noProof/>
          <w:lang w:eastAsia="ko-KR"/>
        </w:rPr>
        <w:t>3&gt;</w:t>
      </w:r>
      <w:r w:rsidRPr="00262EBE">
        <w:rPr>
          <w:noProof/>
        </w:rPr>
        <w:tab/>
        <w:t xml:space="preserve">stop the </w:t>
      </w:r>
      <w:proofErr w:type="spellStart"/>
      <w:r w:rsidRPr="00262EBE">
        <w:rPr>
          <w:i/>
        </w:rPr>
        <w:t>drx-RetransmissionTimer</w:t>
      </w:r>
      <w:r w:rsidRPr="00262EBE">
        <w:rPr>
          <w:i/>
          <w:lang w:eastAsia="ko-KR"/>
        </w:rPr>
        <w:t>UL</w:t>
      </w:r>
      <w:proofErr w:type="spellEnd"/>
      <w:r w:rsidRPr="00262EBE">
        <w:rPr>
          <w:noProof/>
        </w:rPr>
        <w:t xml:space="preserve"> for the corresponding HARQ process.</w:t>
      </w:r>
    </w:p>
    <w:p w14:paraId="15CCAC82" w14:textId="77777777" w:rsidR="009A7230" w:rsidRPr="00262EBE" w:rsidRDefault="009A7230" w:rsidP="009A7230">
      <w:pPr>
        <w:pStyle w:val="B2"/>
        <w:tabs>
          <w:tab w:val="left" w:pos="7383"/>
        </w:tabs>
        <w:rPr>
          <w:noProof/>
        </w:rPr>
      </w:pPr>
      <w:r w:rsidRPr="00262EBE">
        <w:rPr>
          <w:noProof/>
        </w:rPr>
        <w:t>2&gt;</w:t>
      </w:r>
      <w:r w:rsidRPr="00262EBE">
        <w:rPr>
          <w:noProof/>
        </w:rPr>
        <w:tab/>
        <w:t>if the PDCCH indicates a new transmission (DL or UL) on a Serving Cell in this DRX group:</w:t>
      </w:r>
    </w:p>
    <w:p w14:paraId="6802B318" w14:textId="77777777" w:rsidR="009A7230" w:rsidRPr="00262EBE" w:rsidRDefault="009A7230" w:rsidP="009A7230">
      <w:pPr>
        <w:pStyle w:val="B3"/>
        <w:rPr>
          <w:noProof/>
        </w:rPr>
      </w:pPr>
      <w:r w:rsidRPr="00262EBE">
        <w:rPr>
          <w:noProof/>
        </w:rPr>
        <w:t>3&gt;</w:t>
      </w:r>
      <w:r w:rsidRPr="00262EBE">
        <w:rPr>
          <w:noProof/>
        </w:rPr>
        <w:tab/>
        <w:t xml:space="preserve">start or restart </w:t>
      </w:r>
      <w:r w:rsidRPr="00262EBE">
        <w:rPr>
          <w:i/>
          <w:noProof/>
        </w:rPr>
        <w:t>drx-InactivityTimer</w:t>
      </w:r>
      <w:r w:rsidRPr="00262EBE">
        <w:rPr>
          <w:noProof/>
        </w:rPr>
        <w:t xml:space="preserve"> for this DRX group in the first symbol after the end of the PDCCH reception.</w:t>
      </w:r>
    </w:p>
    <w:p w14:paraId="4A9D7E94" w14:textId="77777777" w:rsidR="009A7230" w:rsidRPr="00262EBE" w:rsidRDefault="009A7230" w:rsidP="009A7230">
      <w:pPr>
        <w:pStyle w:val="NO"/>
        <w:rPr>
          <w:noProof/>
        </w:rPr>
      </w:pPr>
      <w:r w:rsidRPr="00262EBE">
        <w:rPr>
          <w:noProof/>
        </w:rPr>
        <w:t>NOTE 3a:</w:t>
      </w:r>
      <w:r w:rsidRPr="00262EBE">
        <w:rPr>
          <w:noProof/>
        </w:rPr>
        <w:tab/>
        <w:t>A PDCCH indicating activation of SPS or configured grant type 2 is considered to indicate a new transmission.</w:t>
      </w:r>
    </w:p>
    <w:p w14:paraId="170DCBF6" w14:textId="77777777" w:rsidR="009A7230" w:rsidRPr="00262EBE" w:rsidRDefault="009A7230" w:rsidP="009A7230">
      <w:pPr>
        <w:pStyle w:val="B2"/>
        <w:rPr>
          <w:noProof/>
        </w:rPr>
      </w:pPr>
      <w:r w:rsidRPr="00262EBE">
        <w:rPr>
          <w:noProof/>
        </w:rPr>
        <w:t>2&gt;</w:t>
      </w:r>
      <w:r w:rsidRPr="00262EBE">
        <w:rPr>
          <w:noProof/>
        </w:rPr>
        <w:tab/>
        <w:t>if a HARQ process receives downlink feedback information and acknowledgement is indicated:</w:t>
      </w:r>
    </w:p>
    <w:p w14:paraId="075647D4" w14:textId="77777777" w:rsidR="009A7230" w:rsidRPr="00262EBE" w:rsidRDefault="009A7230" w:rsidP="009A7230">
      <w:pPr>
        <w:pStyle w:val="B3"/>
        <w:rPr>
          <w:noProof/>
        </w:rPr>
      </w:pPr>
      <w:r w:rsidRPr="00262EBE">
        <w:rPr>
          <w:noProof/>
        </w:rPr>
        <w:t>3&gt;</w:t>
      </w:r>
      <w:r w:rsidRPr="00262EBE">
        <w:rPr>
          <w:noProof/>
        </w:rPr>
        <w:tab/>
        <w:t xml:space="preserve">stop the </w:t>
      </w:r>
      <w:r w:rsidRPr="00262EBE">
        <w:rPr>
          <w:i/>
          <w:iCs/>
          <w:noProof/>
        </w:rPr>
        <w:t>drx-RetransmissionTimerUL</w:t>
      </w:r>
      <w:r w:rsidRPr="00262EBE">
        <w:rPr>
          <w:noProof/>
        </w:rPr>
        <w:t xml:space="preserve"> for the corresponding HARQ process.</w:t>
      </w:r>
    </w:p>
    <w:p w14:paraId="140E50FB" w14:textId="77777777" w:rsidR="009A7230" w:rsidRPr="00262EBE" w:rsidRDefault="009A7230" w:rsidP="009A7230">
      <w:pPr>
        <w:pStyle w:val="B1"/>
        <w:rPr>
          <w:noProof/>
        </w:rPr>
      </w:pPr>
      <w:r w:rsidRPr="00262EBE">
        <w:rPr>
          <w:noProof/>
        </w:rPr>
        <w:t>1&gt;</w:t>
      </w:r>
      <w:r w:rsidRPr="00262EBE">
        <w:rPr>
          <w:noProof/>
        </w:rPr>
        <w:tab/>
        <w:t>if DCP monitoring is configured for the active DL BWP</w:t>
      </w:r>
      <w:r w:rsidRPr="00262EBE">
        <w:t xml:space="preserve"> </w:t>
      </w:r>
      <w:r w:rsidRPr="00262EBE">
        <w:rPr>
          <w:noProof/>
        </w:rPr>
        <w:t>as specified in TS 38.213 [6], clause 10.3; and</w:t>
      </w:r>
    </w:p>
    <w:p w14:paraId="0445732C" w14:textId="77777777" w:rsidR="009A7230" w:rsidRPr="00262EBE" w:rsidRDefault="009A7230" w:rsidP="009A7230">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7760051F" w14:textId="77777777" w:rsidR="009A7230" w:rsidRPr="00262EBE" w:rsidRDefault="009A7230" w:rsidP="009A7230">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p>
    <w:p w14:paraId="39B1618F" w14:textId="77777777" w:rsidR="009A7230" w:rsidRPr="00262EBE" w:rsidRDefault="009A7230" w:rsidP="009A7230">
      <w:pPr>
        <w:pStyle w:val="B2"/>
        <w:rPr>
          <w:noProof/>
        </w:rPr>
      </w:pPr>
      <w:r w:rsidRPr="00262EBE">
        <w:rPr>
          <w:noProof/>
        </w:rPr>
        <w:lastRenderedPageBreak/>
        <w:t>2&gt;</w:t>
      </w:r>
      <w:r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4F888FB" w14:textId="77777777" w:rsidR="009A7230" w:rsidRPr="00262EBE" w:rsidRDefault="009A7230" w:rsidP="009A7230">
      <w:pPr>
        <w:pStyle w:val="B3"/>
        <w:rPr>
          <w:noProof/>
        </w:rPr>
      </w:pPr>
      <w:r w:rsidRPr="00262EBE">
        <w:rPr>
          <w:noProof/>
        </w:rPr>
        <w:t>3&gt;</w:t>
      </w:r>
      <w:r w:rsidRPr="00262EBE">
        <w:rPr>
          <w:noProof/>
        </w:rPr>
        <w:tab/>
        <w:t>not transmit periodic SRS and semi-persistent SRS defined in TS 38.214 [7];</w:t>
      </w:r>
    </w:p>
    <w:p w14:paraId="2DAC03D0" w14:textId="77777777" w:rsidR="009A7230" w:rsidRPr="00262EBE" w:rsidRDefault="009A7230" w:rsidP="009A7230">
      <w:pPr>
        <w:pStyle w:val="B3"/>
        <w:rPr>
          <w:noProof/>
        </w:rPr>
      </w:pPr>
      <w:r w:rsidRPr="00262EBE">
        <w:rPr>
          <w:noProof/>
        </w:rPr>
        <w:t>3&gt;</w:t>
      </w:r>
      <w:r w:rsidRPr="00262EBE">
        <w:rPr>
          <w:noProof/>
        </w:rPr>
        <w:tab/>
        <w:t>not report semi-persistent CSI</w:t>
      </w:r>
      <w:r w:rsidRPr="00262EBE">
        <w:t xml:space="preserve"> </w:t>
      </w:r>
      <w:r w:rsidRPr="00262EBE">
        <w:rPr>
          <w:noProof/>
        </w:rPr>
        <w:t>configured on PUSCH;</w:t>
      </w:r>
    </w:p>
    <w:p w14:paraId="3B1B1B5A" w14:textId="77777777" w:rsidR="009A7230" w:rsidRPr="00262EBE" w:rsidRDefault="009A7230" w:rsidP="009A7230">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19F52EE7" w14:textId="77777777" w:rsidR="009A7230" w:rsidRPr="00262EBE" w:rsidRDefault="009A7230" w:rsidP="009A7230">
      <w:pPr>
        <w:pStyle w:val="B4"/>
        <w:rPr>
          <w:noProof/>
        </w:rPr>
      </w:pPr>
      <w:r w:rsidRPr="00262EBE">
        <w:rPr>
          <w:noProof/>
        </w:rPr>
        <w:t>4&gt;</w:t>
      </w:r>
      <w:r w:rsidRPr="00262EBE">
        <w:rPr>
          <w:noProof/>
        </w:rPr>
        <w:tab/>
        <w:t>not report periodic CSI that is L1-RSRP on PUCCH.</w:t>
      </w:r>
    </w:p>
    <w:p w14:paraId="6E151A46" w14:textId="77777777" w:rsidR="009A7230" w:rsidRPr="00262EBE" w:rsidRDefault="009A7230" w:rsidP="009A7230">
      <w:pPr>
        <w:pStyle w:val="B3"/>
        <w:rPr>
          <w:noProof/>
        </w:rPr>
      </w:pPr>
      <w:r w:rsidRPr="00262EBE">
        <w:rPr>
          <w:noProof/>
        </w:rPr>
        <w:t>3&gt;</w:t>
      </w:r>
      <w:r w:rsidRPr="00262EBE">
        <w:rPr>
          <w:noProof/>
        </w:rPr>
        <w:tab/>
        <w:t xml:space="preserve">if </w:t>
      </w:r>
      <w:r w:rsidRPr="00262EBE">
        <w:rPr>
          <w:i/>
          <w:noProof/>
        </w:rPr>
        <w:t>ps-TransmitOtherPeriodicCSI</w:t>
      </w:r>
      <w:r w:rsidRPr="00262EBE">
        <w:rPr>
          <w:noProof/>
        </w:rPr>
        <w:t xml:space="preserve"> is not configured with value </w:t>
      </w:r>
      <w:r w:rsidRPr="00262EBE">
        <w:rPr>
          <w:i/>
          <w:noProof/>
        </w:rPr>
        <w:t>true</w:t>
      </w:r>
      <w:r w:rsidRPr="00262EBE">
        <w:rPr>
          <w:noProof/>
        </w:rPr>
        <w:t>:</w:t>
      </w:r>
    </w:p>
    <w:p w14:paraId="3A9DDEC6" w14:textId="77777777" w:rsidR="009A7230" w:rsidRPr="00262EBE" w:rsidRDefault="009A7230" w:rsidP="009A7230">
      <w:pPr>
        <w:pStyle w:val="B4"/>
        <w:rPr>
          <w:noProof/>
        </w:rPr>
      </w:pPr>
      <w:r w:rsidRPr="00262EBE">
        <w:rPr>
          <w:noProof/>
        </w:rPr>
        <w:t>4&gt;</w:t>
      </w:r>
      <w:r w:rsidRPr="00262EBE">
        <w:rPr>
          <w:noProof/>
        </w:rPr>
        <w:tab/>
        <w:t>not report periodic CSI that is not L1-RSRP on PUCCH.</w:t>
      </w:r>
    </w:p>
    <w:p w14:paraId="557828C5" w14:textId="77777777" w:rsidR="009A7230" w:rsidRPr="00262EBE" w:rsidRDefault="009A7230" w:rsidP="009A7230">
      <w:pPr>
        <w:pStyle w:val="B1"/>
        <w:rPr>
          <w:noProof/>
        </w:rPr>
      </w:pPr>
      <w:r w:rsidRPr="00262EBE">
        <w:rPr>
          <w:noProof/>
        </w:rPr>
        <w:t>1&gt;</w:t>
      </w:r>
      <w:r w:rsidRPr="00262EBE">
        <w:rPr>
          <w:noProof/>
        </w:rPr>
        <w:tab/>
        <w:t>else:</w:t>
      </w:r>
    </w:p>
    <w:p w14:paraId="7DC0FB68" w14:textId="77777777" w:rsidR="009A7230" w:rsidRPr="00262EBE" w:rsidRDefault="009A7230" w:rsidP="009A7230">
      <w:pPr>
        <w:pStyle w:val="B2"/>
        <w:rPr>
          <w:noProof/>
        </w:rPr>
      </w:pPr>
      <w:r w:rsidRPr="00262EBE">
        <w:rPr>
          <w:noProof/>
        </w:rPr>
        <w:t>2&gt;</w:t>
      </w:r>
      <w:r w:rsidRPr="00262EB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6F79CFEC" w14:textId="77777777" w:rsidR="009A7230" w:rsidRPr="00262EBE" w:rsidRDefault="009A7230" w:rsidP="009A7230">
      <w:pPr>
        <w:pStyle w:val="B3"/>
        <w:rPr>
          <w:noProof/>
        </w:rPr>
      </w:pPr>
      <w:r w:rsidRPr="00262EBE">
        <w:rPr>
          <w:noProof/>
        </w:rPr>
        <w:t>3&gt;</w:t>
      </w:r>
      <w:r w:rsidRPr="00262EBE">
        <w:rPr>
          <w:noProof/>
        </w:rPr>
        <w:tab/>
        <w:t>not transmit periodic SRS and semi-persistent SRS defined in TS 38.214 [7] in this DRX group;</w:t>
      </w:r>
    </w:p>
    <w:p w14:paraId="2F2A766A" w14:textId="77777777" w:rsidR="009A7230" w:rsidRPr="00262EBE" w:rsidRDefault="009A7230" w:rsidP="009A7230">
      <w:pPr>
        <w:pStyle w:val="B3"/>
        <w:rPr>
          <w:noProof/>
        </w:rPr>
      </w:pPr>
      <w:r w:rsidRPr="00262EBE">
        <w:rPr>
          <w:noProof/>
        </w:rPr>
        <w:t>3&gt;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and semi-persistent CSI configured on PUSCH in this DRX group.</w:t>
      </w:r>
    </w:p>
    <w:p w14:paraId="0B0D86B8" w14:textId="77777777" w:rsidR="009A7230" w:rsidRPr="00262EBE" w:rsidRDefault="009A7230" w:rsidP="009A7230">
      <w:pPr>
        <w:pStyle w:val="B2"/>
        <w:rPr>
          <w:noProof/>
          <w:lang w:eastAsia="ko-KR"/>
        </w:rPr>
      </w:pPr>
      <w:r w:rsidRPr="00262EBE">
        <w:rPr>
          <w:noProof/>
          <w:lang w:eastAsia="ko-KR"/>
        </w:rPr>
        <w:t>2&gt;</w:t>
      </w:r>
      <w:r w:rsidRPr="00262EBE">
        <w:rPr>
          <w:noProof/>
          <w:lang w:eastAsia="ko-KR"/>
        </w:rPr>
        <w:tab/>
        <w:t>if CSI masking (</w:t>
      </w:r>
      <w:r w:rsidRPr="00262EBE">
        <w:rPr>
          <w:i/>
          <w:noProof/>
          <w:lang w:eastAsia="ko-KR"/>
        </w:rPr>
        <w:t>csi-Mask</w:t>
      </w:r>
      <w:r w:rsidRPr="00262EBE">
        <w:rPr>
          <w:noProof/>
          <w:lang w:eastAsia="ko-KR"/>
        </w:rPr>
        <w:t>) is setup by upper layers:</w:t>
      </w:r>
    </w:p>
    <w:p w14:paraId="20F5FBE4" w14:textId="77777777" w:rsidR="009A7230" w:rsidRPr="00262EBE" w:rsidRDefault="009A7230" w:rsidP="009A7230">
      <w:pPr>
        <w:pStyle w:val="B3"/>
        <w:rPr>
          <w:noProof/>
          <w:lang w:eastAsia="ko-KR"/>
        </w:rPr>
      </w:pPr>
      <w:r w:rsidRPr="00262EBE">
        <w:rPr>
          <w:noProof/>
          <w:lang w:eastAsia="ko-KR"/>
        </w:rPr>
        <w:t>3</w:t>
      </w:r>
      <w:r w:rsidRPr="00262EBE">
        <w:rPr>
          <w:noProof/>
        </w:rPr>
        <w:t>&gt;</w:t>
      </w:r>
      <w:r w:rsidRPr="00262EBE">
        <w:rPr>
          <w:noProof/>
        </w:rPr>
        <w:tab/>
        <w:t xml:space="preserve">in current symbol n, if </w:t>
      </w:r>
      <w:r w:rsidRPr="00262EBE">
        <w:rPr>
          <w:i/>
          <w:noProof/>
          <w:lang w:eastAsia="ko-KR"/>
        </w:rPr>
        <w:t>drx-</w:t>
      </w:r>
      <w:r w:rsidRPr="00262EBE">
        <w:rPr>
          <w:i/>
          <w:noProof/>
        </w:rPr>
        <w:t>onDurationTimer</w:t>
      </w:r>
      <w:r w:rsidRPr="00262EBE">
        <w:rPr>
          <w:noProof/>
        </w:rPr>
        <w:t xml:space="preserve"> of a DRX group would not be running considering grants/assignments scheduled on Serving Cell(s) in this DRX group and DRX Command MAC CE/Long DRX Command MAC CE received until </w:t>
      </w:r>
      <w:r w:rsidRPr="00262EBE">
        <w:rPr>
          <w:noProof/>
          <w:lang w:eastAsia="ko-KR"/>
        </w:rPr>
        <w:t>4 ms prior to</w:t>
      </w:r>
      <w:r w:rsidRPr="00262EBE">
        <w:rPr>
          <w:noProof/>
        </w:rPr>
        <w:t xml:space="preserve"> symbol n when evaluating all DRX Active Time conditions as specified in this clause</w:t>
      </w:r>
      <w:r w:rsidRPr="00262EBE">
        <w:rPr>
          <w:noProof/>
          <w:lang w:eastAsia="ko-KR"/>
        </w:rPr>
        <w:t>; and</w:t>
      </w:r>
    </w:p>
    <w:p w14:paraId="17CD1267" w14:textId="77777777" w:rsidR="009A7230" w:rsidRPr="00262EBE" w:rsidRDefault="009A7230" w:rsidP="009A7230">
      <w:pPr>
        <w:pStyle w:val="B4"/>
        <w:rPr>
          <w:noProof/>
          <w:lang w:eastAsia="ko-KR"/>
        </w:rPr>
      </w:pPr>
      <w:r w:rsidRPr="00262EBE">
        <w:rPr>
          <w:noProof/>
          <w:lang w:eastAsia="ko-KR"/>
        </w:rPr>
        <w:t>4&gt;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in this DRX group.</w:t>
      </w:r>
    </w:p>
    <w:p w14:paraId="3147B237" w14:textId="77777777" w:rsidR="009A7230" w:rsidRPr="00262EBE" w:rsidRDefault="009A7230" w:rsidP="009A7230">
      <w:pPr>
        <w:pStyle w:val="NO"/>
        <w:rPr>
          <w:noProof/>
        </w:rPr>
      </w:pPr>
      <w:r w:rsidRPr="00262EBE">
        <w:rPr>
          <w:noProof/>
        </w:rPr>
        <w:t>NOTE 4:</w:t>
      </w:r>
      <w:r w:rsidRPr="00262EB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68CB5AF" w14:textId="77777777" w:rsidR="009A7230" w:rsidRPr="00262EBE" w:rsidRDefault="009A7230" w:rsidP="009A7230">
      <w:pPr>
        <w:rPr>
          <w:noProof/>
          <w:lang w:eastAsia="ko-KR"/>
        </w:rPr>
      </w:pPr>
      <w:r w:rsidRPr="00262EBE">
        <w:rPr>
          <w:noProof/>
        </w:rPr>
        <w:t>Regardless of whether the MAC entity is monitoring PDCCH or not</w:t>
      </w:r>
      <w:r w:rsidRPr="00262EBE">
        <w:t xml:space="preserve"> </w:t>
      </w:r>
      <w:r w:rsidRPr="00262EBE">
        <w:rPr>
          <w:noProof/>
        </w:rPr>
        <w:t xml:space="preserve">on the Serving Cells in a DRX group, the MAC entity transmits HARQ feedback, aperiodic CSI on PUSCH, and aperiodic SRS </w:t>
      </w:r>
      <w:r w:rsidRPr="00262EBE">
        <w:rPr>
          <w:noProof/>
          <w:lang w:eastAsia="ko-KR"/>
        </w:rPr>
        <w:t xml:space="preserve">defined in TS 38.214 </w:t>
      </w:r>
      <w:r w:rsidRPr="00262EBE">
        <w:rPr>
          <w:noProof/>
        </w:rPr>
        <w:t>[7] on the Serving Cells in the DRX group when such is expected.</w:t>
      </w:r>
    </w:p>
    <w:p w14:paraId="79841B39" w14:textId="2874E19E" w:rsidR="00AD76AA" w:rsidRDefault="009A7230" w:rsidP="009A7230">
      <w:pPr>
        <w:rPr>
          <w:noProof/>
          <w:lang w:eastAsia="ko-KR"/>
        </w:rPr>
      </w:pPr>
      <w:r w:rsidRPr="00262EBE">
        <w:rPr>
          <w:noProof/>
          <w:lang w:eastAsia="ko-KR"/>
        </w:rPr>
        <w:t>The MAC entity needs not to monitor the PDCCH if it is not a complete PDCCH occasion (e.g. the Active Time starts or ends in the middle of a PDCCH occasion)</w:t>
      </w:r>
      <w:r>
        <w:rPr>
          <w:noProof/>
          <w:lang w:eastAsia="ko-KR"/>
        </w:rPr>
        <w:t>.</w:t>
      </w:r>
    </w:p>
    <w:p w14:paraId="763EAE3E" w14:textId="0BEC21C4" w:rsidR="00A453A2" w:rsidRPr="00DA23FA" w:rsidRDefault="00A453A2" w:rsidP="00A453A2">
      <w:pPr>
        <w:pStyle w:val="Note-Boxed"/>
        <w:tabs>
          <w:tab w:val="left" w:pos="2995"/>
          <w:tab w:val="center" w:pos="4819"/>
        </w:tabs>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OF </w:t>
      </w:r>
      <w:r w:rsidRPr="007D3170">
        <w:rPr>
          <w:rFonts w:ascii="Times New Roman" w:hAnsi="Times New Roman" w:cs="Times New Roman"/>
          <w:lang w:val="en-US"/>
        </w:rPr>
        <w:t>CHANGE</w:t>
      </w:r>
      <w:r>
        <w:rPr>
          <w:rFonts w:ascii="Times New Roman" w:hAnsi="Times New Roman" w:cs="Times New Roman"/>
          <w:lang w:val="en-US"/>
        </w:rPr>
        <w:t>S</w:t>
      </w:r>
    </w:p>
    <w:p w14:paraId="5B17F6EA" w14:textId="77777777" w:rsidR="00AD76AA" w:rsidRDefault="00AD76AA" w:rsidP="00AD76AA"/>
    <w:sectPr w:rsidR="00AD76AA" w:rsidSect="00AD76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207CF" w14:textId="77777777" w:rsidR="00E83F92" w:rsidRDefault="00E83F92">
      <w:r>
        <w:separator/>
      </w:r>
    </w:p>
  </w:endnote>
  <w:endnote w:type="continuationSeparator" w:id="0">
    <w:p w14:paraId="512974DF" w14:textId="77777777" w:rsidR="00E83F92" w:rsidRDefault="00E83F92">
      <w:r>
        <w:continuationSeparator/>
      </w:r>
    </w:p>
  </w:endnote>
  <w:endnote w:type="continuationNotice" w:id="1">
    <w:p w14:paraId="3BDC46FE" w14:textId="77777777" w:rsidR="00E83F92" w:rsidRDefault="00E83F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1CCF1" w14:textId="77777777" w:rsidR="00E83F92" w:rsidRDefault="00E83F92">
      <w:r>
        <w:separator/>
      </w:r>
    </w:p>
  </w:footnote>
  <w:footnote w:type="continuationSeparator" w:id="0">
    <w:p w14:paraId="6F2F526D" w14:textId="77777777" w:rsidR="00E83F92" w:rsidRDefault="00E83F92">
      <w:r>
        <w:continuationSeparator/>
      </w:r>
    </w:p>
  </w:footnote>
  <w:footnote w:type="continuationNotice" w:id="1">
    <w:p w14:paraId="3936EC64" w14:textId="77777777" w:rsidR="00E83F92" w:rsidRDefault="00E83F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9CAF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C44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B0AD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3C0A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4C4DE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B8A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BC6B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464E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8"/>
  </w:num>
  <w:num w:numId="3">
    <w:abstractNumId w:val="9"/>
  </w:num>
  <w:num w:numId="4">
    <w:abstractNumId w:val="10"/>
  </w:num>
  <w:num w:numId="5">
    <w:abstractNumId w:val="16"/>
  </w:num>
  <w:num w:numId="6">
    <w:abstractNumId w:val="11"/>
  </w:num>
  <w:num w:numId="7">
    <w:abstractNumId w:val="12"/>
  </w:num>
  <w:num w:numId="8">
    <w:abstractNumId w:val="13"/>
  </w:num>
  <w:num w:numId="9">
    <w:abstractNumId w:val="14"/>
  </w:num>
  <w:num w:numId="10">
    <w:abstractNumId w:val="0"/>
  </w:num>
  <w:num w:numId="11">
    <w:abstractNumId w:val="1"/>
  </w:num>
  <w:num w:numId="12">
    <w:abstractNumId w:val="2"/>
  </w:num>
  <w:num w:numId="13">
    <w:abstractNumId w:val="3"/>
  </w:num>
  <w:num w:numId="14">
    <w:abstractNumId w:val="4"/>
  </w:num>
  <w:num w:numId="15">
    <w:abstractNumId w:val="5"/>
  </w:num>
  <w:num w:numId="16">
    <w:abstractNumId w:val="6"/>
  </w:num>
  <w:num w:numId="1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7A6D"/>
    <w:rsid w:val="00007E3D"/>
    <w:rsid w:val="00012038"/>
    <w:rsid w:val="0001224D"/>
    <w:rsid w:val="00014B2A"/>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D87"/>
    <w:rsid w:val="00031512"/>
    <w:rsid w:val="000315F2"/>
    <w:rsid w:val="00031D35"/>
    <w:rsid w:val="00032BDF"/>
    <w:rsid w:val="00033397"/>
    <w:rsid w:val="00034F76"/>
    <w:rsid w:val="00037D45"/>
    <w:rsid w:val="00040095"/>
    <w:rsid w:val="00042091"/>
    <w:rsid w:val="00043FA1"/>
    <w:rsid w:val="000442EF"/>
    <w:rsid w:val="00045CCD"/>
    <w:rsid w:val="0004622B"/>
    <w:rsid w:val="0004703D"/>
    <w:rsid w:val="000473ED"/>
    <w:rsid w:val="00051194"/>
    <w:rsid w:val="0005166C"/>
    <w:rsid w:val="00052167"/>
    <w:rsid w:val="00052169"/>
    <w:rsid w:val="000522A4"/>
    <w:rsid w:val="00052EE0"/>
    <w:rsid w:val="00053617"/>
    <w:rsid w:val="00053CD6"/>
    <w:rsid w:val="0005446E"/>
    <w:rsid w:val="00055132"/>
    <w:rsid w:val="00056479"/>
    <w:rsid w:val="0005666B"/>
    <w:rsid w:val="00056E6D"/>
    <w:rsid w:val="00057D04"/>
    <w:rsid w:val="00061617"/>
    <w:rsid w:val="00061BAD"/>
    <w:rsid w:val="00064793"/>
    <w:rsid w:val="00066101"/>
    <w:rsid w:val="00066766"/>
    <w:rsid w:val="0007009E"/>
    <w:rsid w:val="00070EF0"/>
    <w:rsid w:val="000715AE"/>
    <w:rsid w:val="00071A6B"/>
    <w:rsid w:val="00072315"/>
    <w:rsid w:val="000723D8"/>
    <w:rsid w:val="00072963"/>
    <w:rsid w:val="00072D5E"/>
    <w:rsid w:val="000739E6"/>
    <w:rsid w:val="00073EBF"/>
    <w:rsid w:val="00074077"/>
    <w:rsid w:val="00074B9C"/>
    <w:rsid w:val="00075F3E"/>
    <w:rsid w:val="00077153"/>
    <w:rsid w:val="00077156"/>
    <w:rsid w:val="00077653"/>
    <w:rsid w:val="00077E30"/>
    <w:rsid w:val="00080512"/>
    <w:rsid w:val="00080C2E"/>
    <w:rsid w:val="00081226"/>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34"/>
    <w:rsid w:val="00093AD4"/>
    <w:rsid w:val="000963D6"/>
    <w:rsid w:val="00096985"/>
    <w:rsid w:val="000969CF"/>
    <w:rsid w:val="00096B9B"/>
    <w:rsid w:val="00096BAF"/>
    <w:rsid w:val="00096E4B"/>
    <w:rsid w:val="000971F2"/>
    <w:rsid w:val="00097668"/>
    <w:rsid w:val="000A00ED"/>
    <w:rsid w:val="000A092D"/>
    <w:rsid w:val="000A0A27"/>
    <w:rsid w:val="000A0BBF"/>
    <w:rsid w:val="000A1DFD"/>
    <w:rsid w:val="000A2EB3"/>
    <w:rsid w:val="000A30DC"/>
    <w:rsid w:val="000A3497"/>
    <w:rsid w:val="000A3F9E"/>
    <w:rsid w:val="000A4B07"/>
    <w:rsid w:val="000A5319"/>
    <w:rsid w:val="000A57D7"/>
    <w:rsid w:val="000A6535"/>
    <w:rsid w:val="000A7131"/>
    <w:rsid w:val="000A71D1"/>
    <w:rsid w:val="000A7566"/>
    <w:rsid w:val="000A75CC"/>
    <w:rsid w:val="000B1999"/>
    <w:rsid w:val="000B1D17"/>
    <w:rsid w:val="000B1EFE"/>
    <w:rsid w:val="000B20F7"/>
    <w:rsid w:val="000B393C"/>
    <w:rsid w:val="000B3BE0"/>
    <w:rsid w:val="000B4903"/>
    <w:rsid w:val="000B6F53"/>
    <w:rsid w:val="000B7BCF"/>
    <w:rsid w:val="000C23DF"/>
    <w:rsid w:val="000C2435"/>
    <w:rsid w:val="000C3B29"/>
    <w:rsid w:val="000C43BA"/>
    <w:rsid w:val="000C4508"/>
    <w:rsid w:val="000C457D"/>
    <w:rsid w:val="000C5056"/>
    <w:rsid w:val="000C507D"/>
    <w:rsid w:val="000C522B"/>
    <w:rsid w:val="000C56FB"/>
    <w:rsid w:val="000C68BE"/>
    <w:rsid w:val="000C69AD"/>
    <w:rsid w:val="000C76EA"/>
    <w:rsid w:val="000D01F2"/>
    <w:rsid w:val="000D08C2"/>
    <w:rsid w:val="000D0B45"/>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D28"/>
    <w:rsid w:val="000E5919"/>
    <w:rsid w:val="000E6058"/>
    <w:rsid w:val="000E6529"/>
    <w:rsid w:val="000E7C7D"/>
    <w:rsid w:val="000F003D"/>
    <w:rsid w:val="000F04B3"/>
    <w:rsid w:val="000F1302"/>
    <w:rsid w:val="000F19D0"/>
    <w:rsid w:val="000F324F"/>
    <w:rsid w:val="000F3D92"/>
    <w:rsid w:val="000F4783"/>
    <w:rsid w:val="000F57F4"/>
    <w:rsid w:val="000F62D7"/>
    <w:rsid w:val="000F78E9"/>
    <w:rsid w:val="00101610"/>
    <w:rsid w:val="00101E5C"/>
    <w:rsid w:val="00101FC7"/>
    <w:rsid w:val="001038BB"/>
    <w:rsid w:val="00103C0F"/>
    <w:rsid w:val="00104A2C"/>
    <w:rsid w:val="00105921"/>
    <w:rsid w:val="00105DBA"/>
    <w:rsid w:val="00107D13"/>
    <w:rsid w:val="0011087C"/>
    <w:rsid w:val="001123E7"/>
    <w:rsid w:val="00112F1A"/>
    <w:rsid w:val="00113F1B"/>
    <w:rsid w:val="001155DF"/>
    <w:rsid w:val="00116C72"/>
    <w:rsid w:val="001178BC"/>
    <w:rsid w:val="001179A0"/>
    <w:rsid w:val="00120E8C"/>
    <w:rsid w:val="001223B0"/>
    <w:rsid w:val="0012249B"/>
    <w:rsid w:val="0012302F"/>
    <w:rsid w:val="00124F4F"/>
    <w:rsid w:val="001252D3"/>
    <w:rsid w:val="00126917"/>
    <w:rsid w:val="001275A4"/>
    <w:rsid w:val="00132727"/>
    <w:rsid w:val="0013309E"/>
    <w:rsid w:val="00133EA9"/>
    <w:rsid w:val="00133EED"/>
    <w:rsid w:val="001349C1"/>
    <w:rsid w:val="00135218"/>
    <w:rsid w:val="001358C7"/>
    <w:rsid w:val="00136498"/>
    <w:rsid w:val="00136D94"/>
    <w:rsid w:val="00143492"/>
    <w:rsid w:val="001434D9"/>
    <w:rsid w:val="00143A6A"/>
    <w:rsid w:val="00144239"/>
    <w:rsid w:val="00145075"/>
    <w:rsid w:val="001466C9"/>
    <w:rsid w:val="00147697"/>
    <w:rsid w:val="001504D5"/>
    <w:rsid w:val="00154400"/>
    <w:rsid w:val="00154F10"/>
    <w:rsid w:val="00155EB5"/>
    <w:rsid w:val="00155F61"/>
    <w:rsid w:val="00156EE9"/>
    <w:rsid w:val="00160208"/>
    <w:rsid w:val="0016286D"/>
    <w:rsid w:val="00162BD5"/>
    <w:rsid w:val="001634C7"/>
    <w:rsid w:val="001639C3"/>
    <w:rsid w:val="00164B5D"/>
    <w:rsid w:val="00164C25"/>
    <w:rsid w:val="0016509A"/>
    <w:rsid w:val="001650E7"/>
    <w:rsid w:val="0016511A"/>
    <w:rsid w:val="00166FCF"/>
    <w:rsid w:val="001673B8"/>
    <w:rsid w:val="00167BDC"/>
    <w:rsid w:val="00167F22"/>
    <w:rsid w:val="0017081C"/>
    <w:rsid w:val="001710B4"/>
    <w:rsid w:val="00172870"/>
    <w:rsid w:val="00172BD2"/>
    <w:rsid w:val="00172E73"/>
    <w:rsid w:val="00172F85"/>
    <w:rsid w:val="001731CA"/>
    <w:rsid w:val="00174107"/>
    <w:rsid w:val="001741A0"/>
    <w:rsid w:val="00174BCA"/>
    <w:rsid w:val="001757A1"/>
    <w:rsid w:val="00175FA0"/>
    <w:rsid w:val="00176227"/>
    <w:rsid w:val="00177F10"/>
    <w:rsid w:val="0018078B"/>
    <w:rsid w:val="001816BB"/>
    <w:rsid w:val="00181975"/>
    <w:rsid w:val="001821B9"/>
    <w:rsid w:val="001821DA"/>
    <w:rsid w:val="00182E5E"/>
    <w:rsid w:val="00183209"/>
    <w:rsid w:val="00183485"/>
    <w:rsid w:val="00183D27"/>
    <w:rsid w:val="00184502"/>
    <w:rsid w:val="00184744"/>
    <w:rsid w:val="00184B86"/>
    <w:rsid w:val="001852C9"/>
    <w:rsid w:val="001862D5"/>
    <w:rsid w:val="001871DE"/>
    <w:rsid w:val="00187B0B"/>
    <w:rsid w:val="001912C3"/>
    <w:rsid w:val="00191D6A"/>
    <w:rsid w:val="00194615"/>
    <w:rsid w:val="00194CD0"/>
    <w:rsid w:val="001951AD"/>
    <w:rsid w:val="001952C0"/>
    <w:rsid w:val="00195C30"/>
    <w:rsid w:val="0019663D"/>
    <w:rsid w:val="00196918"/>
    <w:rsid w:val="00197CD2"/>
    <w:rsid w:val="001A0AFF"/>
    <w:rsid w:val="001A0F48"/>
    <w:rsid w:val="001A158E"/>
    <w:rsid w:val="001A2073"/>
    <w:rsid w:val="001A232C"/>
    <w:rsid w:val="001A2A3C"/>
    <w:rsid w:val="001A74D8"/>
    <w:rsid w:val="001A75CC"/>
    <w:rsid w:val="001B03D1"/>
    <w:rsid w:val="001B076A"/>
    <w:rsid w:val="001B0D22"/>
    <w:rsid w:val="001B1738"/>
    <w:rsid w:val="001B387E"/>
    <w:rsid w:val="001B49C9"/>
    <w:rsid w:val="001B518B"/>
    <w:rsid w:val="001B634F"/>
    <w:rsid w:val="001B6440"/>
    <w:rsid w:val="001B6625"/>
    <w:rsid w:val="001B7642"/>
    <w:rsid w:val="001C1A03"/>
    <w:rsid w:val="001C2892"/>
    <w:rsid w:val="001C3062"/>
    <w:rsid w:val="001C31CF"/>
    <w:rsid w:val="001C36CF"/>
    <w:rsid w:val="001C4F79"/>
    <w:rsid w:val="001C6D48"/>
    <w:rsid w:val="001C721F"/>
    <w:rsid w:val="001C7671"/>
    <w:rsid w:val="001D21F1"/>
    <w:rsid w:val="001D2DEC"/>
    <w:rsid w:val="001D2E7E"/>
    <w:rsid w:val="001D303A"/>
    <w:rsid w:val="001D3EA1"/>
    <w:rsid w:val="001D499A"/>
    <w:rsid w:val="001E01D3"/>
    <w:rsid w:val="001E42BE"/>
    <w:rsid w:val="001E4609"/>
    <w:rsid w:val="001E4CF9"/>
    <w:rsid w:val="001E59C7"/>
    <w:rsid w:val="001E6696"/>
    <w:rsid w:val="001E6C67"/>
    <w:rsid w:val="001E7A88"/>
    <w:rsid w:val="001E7C1E"/>
    <w:rsid w:val="001F10D2"/>
    <w:rsid w:val="001F168B"/>
    <w:rsid w:val="001F31F2"/>
    <w:rsid w:val="001F3B28"/>
    <w:rsid w:val="001F5198"/>
    <w:rsid w:val="001F5C04"/>
    <w:rsid w:val="001F5CE8"/>
    <w:rsid w:val="001F6B8B"/>
    <w:rsid w:val="001F703B"/>
    <w:rsid w:val="001F715C"/>
    <w:rsid w:val="001F7831"/>
    <w:rsid w:val="002000AF"/>
    <w:rsid w:val="00200870"/>
    <w:rsid w:val="00200D8B"/>
    <w:rsid w:val="002012E2"/>
    <w:rsid w:val="00202334"/>
    <w:rsid w:val="00202F98"/>
    <w:rsid w:val="00204045"/>
    <w:rsid w:val="00205B07"/>
    <w:rsid w:val="00205DB0"/>
    <w:rsid w:val="002064E4"/>
    <w:rsid w:val="002068B3"/>
    <w:rsid w:val="00206D07"/>
    <w:rsid w:val="0020712B"/>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F5E"/>
    <w:rsid w:val="00220F6F"/>
    <w:rsid w:val="00222729"/>
    <w:rsid w:val="00222B65"/>
    <w:rsid w:val="00222B69"/>
    <w:rsid w:val="00223665"/>
    <w:rsid w:val="0022606D"/>
    <w:rsid w:val="002269F9"/>
    <w:rsid w:val="00226F28"/>
    <w:rsid w:val="00227D55"/>
    <w:rsid w:val="00227FF0"/>
    <w:rsid w:val="00230E38"/>
    <w:rsid w:val="00231728"/>
    <w:rsid w:val="00231866"/>
    <w:rsid w:val="00231B65"/>
    <w:rsid w:val="002322F6"/>
    <w:rsid w:val="00232AC0"/>
    <w:rsid w:val="002340AD"/>
    <w:rsid w:val="002344F6"/>
    <w:rsid w:val="0023489E"/>
    <w:rsid w:val="00235970"/>
    <w:rsid w:val="00240615"/>
    <w:rsid w:val="00240D3D"/>
    <w:rsid w:val="002420EF"/>
    <w:rsid w:val="0024397B"/>
    <w:rsid w:val="002439C3"/>
    <w:rsid w:val="002447BC"/>
    <w:rsid w:val="00244C20"/>
    <w:rsid w:val="00244E8F"/>
    <w:rsid w:val="00244EB8"/>
    <w:rsid w:val="00245362"/>
    <w:rsid w:val="002456FC"/>
    <w:rsid w:val="002463E6"/>
    <w:rsid w:val="00246EA0"/>
    <w:rsid w:val="00250CBB"/>
    <w:rsid w:val="00251E0A"/>
    <w:rsid w:val="0025225B"/>
    <w:rsid w:val="0025246A"/>
    <w:rsid w:val="002534C0"/>
    <w:rsid w:val="002535B0"/>
    <w:rsid w:val="002545BF"/>
    <w:rsid w:val="00255190"/>
    <w:rsid w:val="002558C5"/>
    <w:rsid w:val="00256A8D"/>
    <w:rsid w:val="00257AAF"/>
    <w:rsid w:val="00260FF6"/>
    <w:rsid w:val="002610D8"/>
    <w:rsid w:val="00261279"/>
    <w:rsid w:val="00262C8C"/>
    <w:rsid w:val="002658EB"/>
    <w:rsid w:val="0026622B"/>
    <w:rsid w:val="002662B6"/>
    <w:rsid w:val="0026650F"/>
    <w:rsid w:val="0027009D"/>
    <w:rsid w:val="002703F9"/>
    <w:rsid w:val="00270BAC"/>
    <w:rsid w:val="00270D60"/>
    <w:rsid w:val="00271B5E"/>
    <w:rsid w:val="002740E5"/>
    <w:rsid w:val="002747EC"/>
    <w:rsid w:val="00275A84"/>
    <w:rsid w:val="00276F5B"/>
    <w:rsid w:val="00277AC5"/>
    <w:rsid w:val="00281395"/>
    <w:rsid w:val="002818D6"/>
    <w:rsid w:val="00281A2D"/>
    <w:rsid w:val="00281E83"/>
    <w:rsid w:val="0028218E"/>
    <w:rsid w:val="002848E4"/>
    <w:rsid w:val="00284B04"/>
    <w:rsid w:val="00285045"/>
    <w:rsid w:val="002855BF"/>
    <w:rsid w:val="00285BA4"/>
    <w:rsid w:val="002876FF"/>
    <w:rsid w:val="00290391"/>
    <w:rsid w:val="00290688"/>
    <w:rsid w:val="00291C53"/>
    <w:rsid w:val="00292914"/>
    <w:rsid w:val="00292ED2"/>
    <w:rsid w:val="002930EA"/>
    <w:rsid w:val="0029322A"/>
    <w:rsid w:val="00295174"/>
    <w:rsid w:val="00295233"/>
    <w:rsid w:val="00295DD2"/>
    <w:rsid w:val="00297155"/>
    <w:rsid w:val="00297423"/>
    <w:rsid w:val="00297BB0"/>
    <w:rsid w:val="002A1C94"/>
    <w:rsid w:val="002A1E96"/>
    <w:rsid w:val="002A2E79"/>
    <w:rsid w:val="002A3494"/>
    <w:rsid w:val="002A37F5"/>
    <w:rsid w:val="002A5832"/>
    <w:rsid w:val="002A58F4"/>
    <w:rsid w:val="002A61D5"/>
    <w:rsid w:val="002A6E7D"/>
    <w:rsid w:val="002B11EB"/>
    <w:rsid w:val="002B1F3E"/>
    <w:rsid w:val="002B2578"/>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719"/>
    <w:rsid w:val="002E0ADE"/>
    <w:rsid w:val="002E1272"/>
    <w:rsid w:val="002E1777"/>
    <w:rsid w:val="002E25B8"/>
    <w:rsid w:val="002E2879"/>
    <w:rsid w:val="002E40B7"/>
    <w:rsid w:val="002E4EBD"/>
    <w:rsid w:val="002E507B"/>
    <w:rsid w:val="002E546B"/>
    <w:rsid w:val="002E7A0E"/>
    <w:rsid w:val="002F0D22"/>
    <w:rsid w:val="002F20F2"/>
    <w:rsid w:val="002F24F4"/>
    <w:rsid w:val="002F31C2"/>
    <w:rsid w:val="002F3E02"/>
    <w:rsid w:val="002F3E56"/>
    <w:rsid w:val="002F40BF"/>
    <w:rsid w:val="002F5B7D"/>
    <w:rsid w:val="002F6747"/>
    <w:rsid w:val="002F741D"/>
    <w:rsid w:val="00300B82"/>
    <w:rsid w:val="00300CF1"/>
    <w:rsid w:val="00301627"/>
    <w:rsid w:val="00302041"/>
    <w:rsid w:val="003038C3"/>
    <w:rsid w:val="00303C98"/>
    <w:rsid w:val="003040C6"/>
    <w:rsid w:val="0030591D"/>
    <w:rsid w:val="00306725"/>
    <w:rsid w:val="00307650"/>
    <w:rsid w:val="00307ABD"/>
    <w:rsid w:val="00307DE4"/>
    <w:rsid w:val="003101B6"/>
    <w:rsid w:val="00312B3F"/>
    <w:rsid w:val="00312F9E"/>
    <w:rsid w:val="00312FFD"/>
    <w:rsid w:val="00313363"/>
    <w:rsid w:val="00314608"/>
    <w:rsid w:val="00315BDB"/>
    <w:rsid w:val="003169B1"/>
    <w:rsid w:val="003172DC"/>
    <w:rsid w:val="00317D72"/>
    <w:rsid w:val="00317F7B"/>
    <w:rsid w:val="00320837"/>
    <w:rsid w:val="00321659"/>
    <w:rsid w:val="00324329"/>
    <w:rsid w:val="0032438D"/>
    <w:rsid w:val="00325525"/>
    <w:rsid w:val="00325AE3"/>
    <w:rsid w:val="00325FC9"/>
    <w:rsid w:val="00326069"/>
    <w:rsid w:val="00326331"/>
    <w:rsid w:val="00326460"/>
    <w:rsid w:val="00327367"/>
    <w:rsid w:val="00327A37"/>
    <w:rsid w:val="00327C14"/>
    <w:rsid w:val="00331BDB"/>
    <w:rsid w:val="00333504"/>
    <w:rsid w:val="0033379A"/>
    <w:rsid w:val="00335335"/>
    <w:rsid w:val="00335FDB"/>
    <w:rsid w:val="00336889"/>
    <w:rsid w:val="00336947"/>
    <w:rsid w:val="003377A4"/>
    <w:rsid w:val="00337B14"/>
    <w:rsid w:val="003404C3"/>
    <w:rsid w:val="003404E2"/>
    <w:rsid w:val="00340E59"/>
    <w:rsid w:val="0034162D"/>
    <w:rsid w:val="00342AA1"/>
    <w:rsid w:val="00342AEF"/>
    <w:rsid w:val="0034549F"/>
    <w:rsid w:val="003455A2"/>
    <w:rsid w:val="003458B1"/>
    <w:rsid w:val="00351ECC"/>
    <w:rsid w:val="0035279F"/>
    <w:rsid w:val="00354025"/>
    <w:rsid w:val="00354274"/>
    <w:rsid w:val="0035462D"/>
    <w:rsid w:val="00354D68"/>
    <w:rsid w:val="00355218"/>
    <w:rsid w:val="00355CA5"/>
    <w:rsid w:val="003562F6"/>
    <w:rsid w:val="003565A1"/>
    <w:rsid w:val="00357EAA"/>
    <w:rsid w:val="00360800"/>
    <w:rsid w:val="00360FCB"/>
    <w:rsid w:val="0036148F"/>
    <w:rsid w:val="00364B41"/>
    <w:rsid w:val="00365C9E"/>
    <w:rsid w:val="003663FF"/>
    <w:rsid w:val="003664EA"/>
    <w:rsid w:val="00366517"/>
    <w:rsid w:val="00366B59"/>
    <w:rsid w:val="00367259"/>
    <w:rsid w:val="00367C0A"/>
    <w:rsid w:val="003727C5"/>
    <w:rsid w:val="00372D7B"/>
    <w:rsid w:val="00373216"/>
    <w:rsid w:val="00374F3C"/>
    <w:rsid w:val="003763F4"/>
    <w:rsid w:val="003774F0"/>
    <w:rsid w:val="00377BB5"/>
    <w:rsid w:val="00377DCA"/>
    <w:rsid w:val="00380753"/>
    <w:rsid w:val="00380DE0"/>
    <w:rsid w:val="00381FB7"/>
    <w:rsid w:val="00382244"/>
    <w:rsid w:val="00383250"/>
    <w:rsid w:val="00383A77"/>
    <w:rsid w:val="00384262"/>
    <w:rsid w:val="0038529B"/>
    <w:rsid w:val="003875D3"/>
    <w:rsid w:val="0039039F"/>
    <w:rsid w:val="003903EE"/>
    <w:rsid w:val="003928A8"/>
    <w:rsid w:val="00393095"/>
    <w:rsid w:val="00395022"/>
    <w:rsid w:val="00395BC6"/>
    <w:rsid w:val="0039657B"/>
    <w:rsid w:val="00397141"/>
    <w:rsid w:val="003A1A00"/>
    <w:rsid w:val="003A2508"/>
    <w:rsid w:val="003A2CB1"/>
    <w:rsid w:val="003A41EF"/>
    <w:rsid w:val="003A4891"/>
    <w:rsid w:val="003A4B44"/>
    <w:rsid w:val="003A5176"/>
    <w:rsid w:val="003A5E69"/>
    <w:rsid w:val="003A64DE"/>
    <w:rsid w:val="003B183B"/>
    <w:rsid w:val="003B19E6"/>
    <w:rsid w:val="003B1AFE"/>
    <w:rsid w:val="003B1BBD"/>
    <w:rsid w:val="003B3261"/>
    <w:rsid w:val="003B39F9"/>
    <w:rsid w:val="003B40AD"/>
    <w:rsid w:val="003B553A"/>
    <w:rsid w:val="003B5A17"/>
    <w:rsid w:val="003B7273"/>
    <w:rsid w:val="003B7EDA"/>
    <w:rsid w:val="003C1C1E"/>
    <w:rsid w:val="003C24A3"/>
    <w:rsid w:val="003C28EA"/>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BDB"/>
    <w:rsid w:val="003E4167"/>
    <w:rsid w:val="003E4202"/>
    <w:rsid w:val="003E5E30"/>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6E8"/>
    <w:rsid w:val="00401855"/>
    <w:rsid w:val="00401B8B"/>
    <w:rsid w:val="004028FC"/>
    <w:rsid w:val="00405108"/>
    <w:rsid w:val="00405E0D"/>
    <w:rsid w:val="0040790D"/>
    <w:rsid w:val="004079AB"/>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AD6"/>
    <w:rsid w:val="00444F34"/>
    <w:rsid w:val="0044572F"/>
    <w:rsid w:val="00445A6F"/>
    <w:rsid w:val="00445CA2"/>
    <w:rsid w:val="00446178"/>
    <w:rsid w:val="0044757D"/>
    <w:rsid w:val="004500DA"/>
    <w:rsid w:val="00450CFA"/>
    <w:rsid w:val="004512BA"/>
    <w:rsid w:val="00452C95"/>
    <w:rsid w:val="00454905"/>
    <w:rsid w:val="00461799"/>
    <w:rsid w:val="0046233B"/>
    <w:rsid w:val="00462674"/>
    <w:rsid w:val="004629A5"/>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1255"/>
    <w:rsid w:val="00481261"/>
    <w:rsid w:val="00481BCB"/>
    <w:rsid w:val="00481F28"/>
    <w:rsid w:val="00482058"/>
    <w:rsid w:val="0048380B"/>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A09E4"/>
    <w:rsid w:val="004A15E3"/>
    <w:rsid w:val="004A19BE"/>
    <w:rsid w:val="004A1B60"/>
    <w:rsid w:val="004A1ED0"/>
    <w:rsid w:val="004A1F7B"/>
    <w:rsid w:val="004A2BE5"/>
    <w:rsid w:val="004A3D15"/>
    <w:rsid w:val="004A433F"/>
    <w:rsid w:val="004A44A7"/>
    <w:rsid w:val="004A4683"/>
    <w:rsid w:val="004A5021"/>
    <w:rsid w:val="004A5603"/>
    <w:rsid w:val="004A5639"/>
    <w:rsid w:val="004A74BD"/>
    <w:rsid w:val="004B0B14"/>
    <w:rsid w:val="004B1BB8"/>
    <w:rsid w:val="004B2034"/>
    <w:rsid w:val="004B2496"/>
    <w:rsid w:val="004B2637"/>
    <w:rsid w:val="004B3E87"/>
    <w:rsid w:val="004B496C"/>
    <w:rsid w:val="004B503D"/>
    <w:rsid w:val="004B50E0"/>
    <w:rsid w:val="004B7027"/>
    <w:rsid w:val="004B744B"/>
    <w:rsid w:val="004C257C"/>
    <w:rsid w:val="004C25F0"/>
    <w:rsid w:val="004C295E"/>
    <w:rsid w:val="004C3F58"/>
    <w:rsid w:val="004C44D2"/>
    <w:rsid w:val="004C59EF"/>
    <w:rsid w:val="004C5ACA"/>
    <w:rsid w:val="004C5DA1"/>
    <w:rsid w:val="004C73D8"/>
    <w:rsid w:val="004C7C9B"/>
    <w:rsid w:val="004D0832"/>
    <w:rsid w:val="004D08C8"/>
    <w:rsid w:val="004D0C5F"/>
    <w:rsid w:val="004D126B"/>
    <w:rsid w:val="004D2884"/>
    <w:rsid w:val="004D3578"/>
    <w:rsid w:val="004D380D"/>
    <w:rsid w:val="004D4088"/>
    <w:rsid w:val="004D4FA5"/>
    <w:rsid w:val="004D5AB4"/>
    <w:rsid w:val="004D6512"/>
    <w:rsid w:val="004D6C16"/>
    <w:rsid w:val="004D6E42"/>
    <w:rsid w:val="004D70DE"/>
    <w:rsid w:val="004D7262"/>
    <w:rsid w:val="004D7718"/>
    <w:rsid w:val="004E2042"/>
    <w:rsid w:val="004E213A"/>
    <w:rsid w:val="004E54D8"/>
    <w:rsid w:val="004E54F2"/>
    <w:rsid w:val="004E5EF9"/>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3290"/>
    <w:rsid w:val="00513332"/>
    <w:rsid w:val="00513E6F"/>
    <w:rsid w:val="0051438F"/>
    <w:rsid w:val="00514425"/>
    <w:rsid w:val="005152EE"/>
    <w:rsid w:val="00516CE5"/>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30530"/>
    <w:rsid w:val="005311A2"/>
    <w:rsid w:val="005326DB"/>
    <w:rsid w:val="00533DB6"/>
    <w:rsid w:val="00534666"/>
    <w:rsid w:val="00534DA0"/>
    <w:rsid w:val="00535659"/>
    <w:rsid w:val="005363EF"/>
    <w:rsid w:val="00540354"/>
    <w:rsid w:val="00540652"/>
    <w:rsid w:val="00540BC2"/>
    <w:rsid w:val="005412C9"/>
    <w:rsid w:val="00542E2E"/>
    <w:rsid w:val="00543BB0"/>
    <w:rsid w:val="00543E1B"/>
    <w:rsid w:val="00543E6C"/>
    <w:rsid w:val="0054428A"/>
    <w:rsid w:val="0054476D"/>
    <w:rsid w:val="005450C8"/>
    <w:rsid w:val="00547B62"/>
    <w:rsid w:val="00551074"/>
    <w:rsid w:val="005511E6"/>
    <w:rsid w:val="00554187"/>
    <w:rsid w:val="005556C1"/>
    <w:rsid w:val="00555828"/>
    <w:rsid w:val="0055693D"/>
    <w:rsid w:val="00557B9C"/>
    <w:rsid w:val="005618F1"/>
    <w:rsid w:val="00561C1B"/>
    <w:rsid w:val="00561CDE"/>
    <w:rsid w:val="00562032"/>
    <w:rsid w:val="00562966"/>
    <w:rsid w:val="00563676"/>
    <w:rsid w:val="005638F6"/>
    <w:rsid w:val="005640CE"/>
    <w:rsid w:val="0056499E"/>
    <w:rsid w:val="00564A72"/>
    <w:rsid w:val="00565070"/>
    <w:rsid w:val="00565087"/>
    <w:rsid w:val="0056573F"/>
    <w:rsid w:val="00565E14"/>
    <w:rsid w:val="00567B7A"/>
    <w:rsid w:val="005719CC"/>
    <w:rsid w:val="0057318B"/>
    <w:rsid w:val="00573535"/>
    <w:rsid w:val="00574CD1"/>
    <w:rsid w:val="00575515"/>
    <w:rsid w:val="00576BC2"/>
    <w:rsid w:val="00577A45"/>
    <w:rsid w:val="0058017C"/>
    <w:rsid w:val="0058067B"/>
    <w:rsid w:val="0058138C"/>
    <w:rsid w:val="0058224E"/>
    <w:rsid w:val="00582C9E"/>
    <w:rsid w:val="00583A3E"/>
    <w:rsid w:val="00583F33"/>
    <w:rsid w:val="00585A1F"/>
    <w:rsid w:val="00586BE2"/>
    <w:rsid w:val="00587265"/>
    <w:rsid w:val="0058775F"/>
    <w:rsid w:val="0059090C"/>
    <w:rsid w:val="005921BE"/>
    <w:rsid w:val="005925F5"/>
    <w:rsid w:val="00592821"/>
    <w:rsid w:val="005938A8"/>
    <w:rsid w:val="00594A95"/>
    <w:rsid w:val="00595216"/>
    <w:rsid w:val="005A019B"/>
    <w:rsid w:val="005A1778"/>
    <w:rsid w:val="005A2FB8"/>
    <w:rsid w:val="005A36CE"/>
    <w:rsid w:val="005A3E7E"/>
    <w:rsid w:val="005A524B"/>
    <w:rsid w:val="005A52E9"/>
    <w:rsid w:val="005A5566"/>
    <w:rsid w:val="005A631C"/>
    <w:rsid w:val="005A6B2D"/>
    <w:rsid w:val="005B164A"/>
    <w:rsid w:val="005B19AC"/>
    <w:rsid w:val="005B1C20"/>
    <w:rsid w:val="005B4C9D"/>
    <w:rsid w:val="005B5A26"/>
    <w:rsid w:val="005B5C01"/>
    <w:rsid w:val="005B6795"/>
    <w:rsid w:val="005B6A15"/>
    <w:rsid w:val="005B7830"/>
    <w:rsid w:val="005B7DDD"/>
    <w:rsid w:val="005C0F41"/>
    <w:rsid w:val="005C2EC1"/>
    <w:rsid w:val="005C3F57"/>
    <w:rsid w:val="005C4A6B"/>
    <w:rsid w:val="005C5EC1"/>
    <w:rsid w:val="005C5ECE"/>
    <w:rsid w:val="005C6DC3"/>
    <w:rsid w:val="005C6E13"/>
    <w:rsid w:val="005C7F31"/>
    <w:rsid w:val="005C7FE1"/>
    <w:rsid w:val="005D02C9"/>
    <w:rsid w:val="005D02EE"/>
    <w:rsid w:val="005D1770"/>
    <w:rsid w:val="005D1EB6"/>
    <w:rsid w:val="005D469F"/>
    <w:rsid w:val="005D4B80"/>
    <w:rsid w:val="005D5053"/>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759"/>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36A7"/>
    <w:rsid w:val="00634A8A"/>
    <w:rsid w:val="00634EBF"/>
    <w:rsid w:val="00635D8F"/>
    <w:rsid w:val="00636114"/>
    <w:rsid w:val="00637234"/>
    <w:rsid w:val="00637846"/>
    <w:rsid w:val="0063789B"/>
    <w:rsid w:val="00640CAC"/>
    <w:rsid w:val="00642288"/>
    <w:rsid w:val="00643687"/>
    <w:rsid w:val="00643829"/>
    <w:rsid w:val="0064384C"/>
    <w:rsid w:val="00643D39"/>
    <w:rsid w:val="006443A9"/>
    <w:rsid w:val="00644AFB"/>
    <w:rsid w:val="00644CAD"/>
    <w:rsid w:val="006469D6"/>
    <w:rsid w:val="00646A0A"/>
    <w:rsid w:val="00646D99"/>
    <w:rsid w:val="006479EA"/>
    <w:rsid w:val="00647A6C"/>
    <w:rsid w:val="00647DA3"/>
    <w:rsid w:val="006507F9"/>
    <w:rsid w:val="006524D7"/>
    <w:rsid w:val="00654410"/>
    <w:rsid w:val="0065488A"/>
    <w:rsid w:val="006548F4"/>
    <w:rsid w:val="0065548E"/>
    <w:rsid w:val="00655652"/>
    <w:rsid w:val="00656910"/>
    <w:rsid w:val="006570BF"/>
    <w:rsid w:val="006607A4"/>
    <w:rsid w:val="00663E03"/>
    <w:rsid w:val="00663F7D"/>
    <w:rsid w:val="006640CA"/>
    <w:rsid w:val="0066567D"/>
    <w:rsid w:val="006658FF"/>
    <w:rsid w:val="00665BE2"/>
    <w:rsid w:val="0066696C"/>
    <w:rsid w:val="00666C67"/>
    <w:rsid w:val="00667955"/>
    <w:rsid w:val="0067147B"/>
    <w:rsid w:val="00671D98"/>
    <w:rsid w:val="006721E0"/>
    <w:rsid w:val="006735EF"/>
    <w:rsid w:val="00673879"/>
    <w:rsid w:val="00673F22"/>
    <w:rsid w:val="006769C8"/>
    <w:rsid w:val="00677E29"/>
    <w:rsid w:val="0068066A"/>
    <w:rsid w:val="0068175E"/>
    <w:rsid w:val="00681EE0"/>
    <w:rsid w:val="00682405"/>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2182"/>
    <w:rsid w:val="006A254C"/>
    <w:rsid w:val="006A26C9"/>
    <w:rsid w:val="006A33C2"/>
    <w:rsid w:val="006A360C"/>
    <w:rsid w:val="006A40DE"/>
    <w:rsid w:val="006A5306"/>
    <w:rsid w:val="006A5998"/>
    <w:rsid w:val="006A6C4D"/>
    <w:rsid w:val="006A6EB7"/>
    <w:rsid w:val="006A741D"/>
    <w:rsid w:val="006B0789"/>
    <w:rsid w:val="006B1A7C"/>
    <w:rsid w:val="006B2247"/>
    <w:rsid w:val="006B37E3"/>
    <w:rsid w:val="006B474B"/>
    <w:rsid w:val="006B646C"/>
    <w:rsid w:val="006B6E53"/>
    <w:rsid w:val="006B7C5B"/>
    <w:rsid w:val="006C198B"/>
    <w:rsid w:val="006C53F5"/>
    <w:rsid w:val="006C66D8"/>
    <w:rsid w:val="006C6E8C"/>
    <w:rsid w:val="006C725E"/>
    <w:rsid w:val="006C78EF"/>
    <w:rsid w:val="006C7C10"/>
    <w:rsid w:val="006C7DDC"/>
    <w:rsid w:val="006D06D2"/>
    <w:rsid w:val="006D0F06"/>
    <w:rsid w:val="006D17C9"/>
    <w:rsid w:val="006D1AF0"/>
    <w:rsid w:val="006D1E24"/>
    <w:rsid w:val="006D2919"/>
    <w:rsid w:val="006D3C88"/>
    <w:rsid w:val="006D541B"/>
    <w:rsid w:val="006E06D2"/>
    <w:rsid w:val="006E0E8B"/>
    <w:rsid w:val="006E1417"/>
    <w:rsid w:val="006E29E9"/>
    <w:rsid w:val="006E3A6E"/>
    <w:rsid w:val="006E5062"/>
    <w:rsid w:val="006E5497"/>
    <w:rsid w:val="006E612A"/>
    <w:rsid w:val="006E71FB"/>
    <w:rsid w:val="006F4604"/>
    <w:rsid w:val="006F4DE5"/>
    <w:rsid w:val="006F6A2C"/>
    <w:rsid w:val="0070067E"/>
    <w:rsid w:val="0070321A"/>
    <w:rsid w:val="00703942"/>
    <w:rsid w:val="007045E2"/>
    <w:rsid w:val="007048B7"/>
    <w:rsid w:val="00704A8B"/>
    <w:rsid w:val="007059F9"/>
    <w:rsid w:val="007061BD"/>
    <w:rsid w:val="00706537"/>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C05"/>
    <w:rsid w:val="00731554"/>
    <w:rsid w:val="00732567"/>
    <w:rsid w:val="00733B5F"/>
    <w:rsid w:val="007342B5"/>
    <w:rsid w:val="00734A5B"/>
    <w:rsid w:val="007355D4"/>
    <w:rsid w:val="007366E3"/>
    <w:rsid w:val="0073696E"/>
    <w:rsid w:val="00737122"/>
    <w:rsid w:val="00737403"/>
    <w:rsid w:val="00737A5F"/>
    <w:rsid w:val="007408E4"/>
    <w:rsid w:val="00744479"/>
    <w:rsid w:val="00744CC8"/>
    <w:rsid w:val="00744E76"/>
    <w:rsid w:val="007454EB"/>
    <w:rsid w:val="007454F0"/>
    <w:rsid w:val="00746803"/>
    <w:rsid w:val="00747214"/>
    <w:rsid w:val="00747BA2"/>
    <w:rsid w:val="00754AA1"/>
    <w:rsid w:val="00756069"/>
    <w:rsid w:val="0075661E"/>
    <w:rsid w:val="00756F0E"/>
    <w:rsid w:val="00757D40"/>
    <w:rsid w:val="0076033F"/>
    <w:rsid w:val="0076139E"/>
    <w:rsid w:val="00761D45"/>
    <w:rsid w:val="00761DDB"/>
    <w:rsid w:val="007629ED"/>
    <w:rsid w:val="00762ADA"/>
    <w:rsid w:val="00763A37"/>
    <w:rsid w:val="0076414D"/>
    <w:rsid w:val="00765034"/>
    <w:rsid w:val="0076527B"/>
    <w:rsid w:val="00766569"/>
    <w:rsid w:val="00766DE0"/>
    <w:rsid w:val="007703D4"/>
    <w:rsid w:val="00770B15"/>
    <w:rsid w:val="00772701"/>
    <w:rsid w:val="00774107"/>
    <w:rsid w:val="0077411C"/>
    <w:rsid w:val="007742A0"/>
    <w:rsid w:val="007750CA"/>
    <w:rsid w:val="00775BA4"/>
    <w:rsid w:val="007761C5"/>
    <w:rsid w:val="00780F3B"/>
    <w:rsid w:val="00781272"/>
    <w:rsid w:val="00781F0F"/>
    <w:rsid w:val="00782164"/>
    <w:rsid w:val="007839D9"/>
    <w:rsid w:val="00785A92"/>
    <w:rsid w:val="0078727C"/>
    <w:rsid w:val="007878EA"/>
    <w:rsid w:val="007879FB"/>
    <w:rsid w:val="0079049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266"/>
    <w:rsid w:val="007A6FA6"/>
    <w:rsid w:val="007A7A37"/>
    <w:rsid w:val="007A7D00"/>
    <w:rsid w:val="007B0A85"/>
    <w:rsid w:val="007B16F9"/>
    <w:rsid w:val="007B18D8"/>
    <w:rsid w:val="007B1A79"/>
    <w:rsid w:val="007B289B"/>
    <w:rsid w:val="007B2922"/>
    <w:rsid w:val="007B2A34"/>
    <w:rsid w:val="007B3029"/>
    <w:rsid w:val="007B3A53"/>
    <w:rsid w:val="007B3C9E"/>
    <w:rsid w:val="007B4C30"/>
    <w:rsid w:val="007B5809"/>
    <w:rsid w:val="007B5AF8"/>
    <w:rsid w:val="007B663D"/>
    <w:rsid w:val="007B6A10"/>
    <w:rsid w:val="007C095F"/>
    <w:rsid w:val="007C0F3C"/>
    <w:rsid w:val="007C0FA7"/>
    <w:rsid w:val="007C0FE2"/>
    <w:rsid w:val="007C1BE3"/>
    <w:rsid w:val="007C2587"/>
    <w:rsid w:val="007C2BDD"/>
    <w:rsid w:val="007C2DD0"/>
    <w:rsid w:val="007C3676"/>
    <w:rsid w:val="007C4D1B"/>
    <w:rsid w:val="007C5CD1"/>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E15EC"/>
    <w:rsid w:val="007E2DDD"/>
    <w:rsid w:val="007E313D"/>
    <w:rsid w:val="007E359D"/>
    <w:rsid w:val="007E5023"/>
    <w:rsid w:val="007E53B9"/>
    <w:rsid w:val="007E5CF3"/>
    <w:rsid w:val="007E6029"/>
    <w:rsid w:val="007E7BCE"/>
    <w:rsid w:val="007F0077"/>
    <w:rsid w:val="007F0159"/>
    <w:rsid w:val="007F07F7"/>
    <w:rsid w:val="007F13D7"/>
    <w:rsid w:val="007F1E6A"/>
    <w:rsid w:val="007F1F41"/>
    <w:rsid w:val="007F1FE2"/>
    <w:rsid w:val="007F2534"/>
    <w:rsid w:val="007F2FFC"/>
    <w:rsid w:val="007F3CB2"/>
    <w:rsid w:val="007F5163"/>
    <w:rsid w:val="007F56DF"/>
    <w:rsid w:val="00800AA6"/>
    <w:rsid w:val="00800C16"/>
    <w:rsid w:val="00800C19"/>
    <w:rsid w:val="008028A4"/>
    <w:rsid w:val="00803244"/>
    <w:rsid w:val="008032AD"/>
    <w:rsid w:val="00803AAF"/>
    <w:rsid w:val="0080405F"/>
    <w:rsid w:val="008040CF"/>
    <w:rsid w:val="00804DC6"/>
    <w:rsid w:val="00805397"/>
    <w:rsid w:val="00805CED"/>
    <w:rsid w:val="00810A38"/>
    <w:rsid w:val="008113E2"/>
    <w:rsid w:val="00811BA2"/>
    <w:rsid w:val="0081211D"/>
    <w:rsid w:val="008123C3"/>
    <w:rsid w:val="00812927"/>
    <w:rsid w:val="00813245"/>
    <w:rsid w:val="008139FD"/>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177"/>
    <w:rsid w:val="00832BDE"/>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611C"/>
    <w:rsid w:val="00846905"/>
    <w:rsid w:val="00846EC5"/>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2C08"/>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05A"/>
    <w:rsid w:val="00886174"/>
    <w:rsid w:val="008863DF"/>
    <w:rsid w:val="00886A61"/>
    <w:rsid w:val="008878AD"/>
    <w:rsid w:val="00890780"/>
    <w:rsid w:val="00891947"/>
    <w:rsid w:val="00892E4A"/>
    <w:rsid w:val="00893F52"/>
    <w:rsid w:val="00896B50"/>
    <w:rsid w:val="00897A46"/>
    <w:rsid w:val="00897E3D"/>
    <w:rsid w:val="008A022A"/>
    <w:rsid w:val="008A0B7C"/>
    <w:rsid w:val="008A0BB7"/>
    <w:rsid w:val="008A15DB"/>
    <w:rsid w:val="008A421E"/>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4341"/>
    <w:rsid w:val="008C44C7"/>
    <w:rsid w:val="008C45B4"/>
    <w:rsid w:val="008C5D5D"/>
    <w:rsid w:val="008C61C7"/>
    <w:rsid w:val="008C705A"/>
    <w:rsid w:val="008D10E4"/>
    <w:rsid w:val="008D10E5"/>
    <w:rsid w:val="008D1C75"/>
    <w:rsid w:val="008D1FB6"/>
    <w:rsid w:val="008D2718"/>
    <w:rsid w:val="008D2961"/>
    <w:rsid w:val="008D2E4D"/>
    <w:rsid w:val="008D4E71"/>
    <w:rsid w:val="008D4EAB"/>
    <w:rsid w:val="008D61DA"/>
    <w:rsid w:val="008D6F33"/>
    <w:rsid w:val="008D7290"/>
    <w:rsid w:val="008D799D"/>
    <w:rsid w:val="008D79C5"/>
    <w:rsid w:val="008E3549"/>
    <w:rsid w:val="008E40B5"/>
    <w:rsid w:val="008E41CE"/>
    <w:rsid w:val="008E4516"/>
    <w:rsid w:val="008E505E"/>
    <w:rsid w:val="008E5536"/>
    <w:rsid w:val="008E59B7"/>
    <w:rsid w:val="008E5BE5"/>
    <w:rsid w:val="008E5EBB"/>
    <w:rsid w:val="008E67CE"/>
    <w:rsid w:val="008E67E6"/>
    <w:rsid w:val="008E6BA8"/>
    <w:rsid w:val="008E6D24"/>
    <w:rsid w:val="008E764A"/>
    <w:rsid w:val="008E79FD"/>
    <w:rsid w:val="008F0504"/>
    <w:rsid w:val="008F08E9"/>
    <w:rsid w:val="008F1466"/>
    <w:rsid w:val="008F31DF"/>
    <w:rsid w:val="008F396F"/>
    <w:rsid w:val="008F47C0"/>
    <w:rsid w:val="008F5724"/>
    <w:rsid w:val="008F6F9F"/>
    <w:rsid w:val="00900005"/>
    <w:rsid w:val="00900059"/>
    <w:rsid w:val="009001D7"/>
    <w:rsid w:val="00900224"/>
    <w:rsid w:val="00901383"/>
    <w:rsid w:val="0090177B"/>
    <w:rsid w:val="00901D6A"/>
    <w:rsid w:val="00901E83"/>
    <w:rsid w:val="0090226F"/>
    <w:rsid w:val="009026A6"/>
    <w:rsid w:val="0090271F"/>
    <w:rsid w:val="00902DB9"/>
    <w:rsid w:val="009034B2"/>
    <w:rsid w:val="0090466A"/>
    <w:rsid w:val="00906CDB"/>
    <w:rsid w:val="009075F3"/>
    <w:rsid w:val="0091025A"/>
    <w:rsid w:val="00910EB2"/>
    <w:rsid w:val="009112CE"/>
    <w:rsid w:val="00913F54"/>
    <w:rsid w:val="009159AA"/>
    <w:rsid w:val="00915AA8"/>
    <w:rsid w:val="00916B4D"/>
    <w:rsid w:val="0091743B"/>
    <w:rsid w:val="009174FD"/>
    <w:rsid w:val="00917545"/>
    <w:rsid w:val="00917625"/>
    <w:rsid w:val="009204FB"/>
    <w:rsid w:val="009208BF"/>
    <w:rsid w:val="00920EA3"/>
    <w:rsid w:val="00920F03"/>
    <w:rsid w:val="0092147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59C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67DF"/>
    <w:rsid w:val="009469EE"/>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04A"/>
    <w:rsid w:val="009675A8"/>
    <w:rsid w:val="009675E8"/>
    <w:rsid w:val="00970DB3"/>
    <w:rsid w:val="0097220A"/>
    <w:rsid w:val="00973D43"/>
    <w:rsid w:val="00974A2D"/>
    <w:rsid w:val="00974BB0"/>
    <w:rsid w:val="00975EE4"/>
    <w:rsid w:val="009761CC"/>
    <w:rsid w:val="0097635C"/>
    <w:rsid w:val="009763DE"/>
    <w:rsid w:val="00976419"/>
    <w:rsid w:val="00976DFE"/>
    <w:rsid w:val="00977074"/>
    <w:rsid w:val="00977217"/>
    <w:rsid w:val="00977C5B"/>
    <w:rsid w:val="00977DF0"/>
    <w:rsid w:val="00980349"/>
    <w:rsid w:val="00981595"/>
    <w:rsid w:val="0098276B"/>
    <w:rsid w:val="00983319"/>
    <w:rsid w:val="00983512"/>
    <w:rsid w:val="00983B3A"/>
    <w:rsid w:val="0098422A"/>
    <w:rsid w:val="009852C6"/>
    <w:rsid w:val="00985761"/>
    <w:rsid w:val="009905F3"/>
    <w:rsid w:val="009906E1"/>
    <w:rsid w:val="00992B88"/>
    <w:rsid w:val="00992E7F"/>
    <w:rsid w:val="00993BDC"/>
    <w:rsid w:val="009948E7"/>
    <w:rsid w:val="00994995"/>
    <w:rsid w:val="00996610"/>
    <w:rsid w:val="009A0AF3"/>
    <w:rsid w:val="009A0EA3"/>
    <w:rsid w:val="009A2466"/>
    <w:rsid w:val="009A25B6"/>
    <w:rsid w:val="009A2BDC"/>
    <w:rsid w:val="009A3FFF"/>
    <w:rsid w:val="009A4D6D"/>
    <w:rsid w:val="009A678F"/>
    <w:rsid w:val="009A6821"/>
    <w:rsid w:val="009A6B7C"/>
    <w:rsid w:val="009A6BC9"/>
    <w:rsid w:val="009A7230"/>
    <w:rsid w:val="009B0711"/>
    <w:rsid w:val="009B0746"/>
    <w:rsid w:val="009B07CD"/>
    <w:rsid w:val="009B0A14"/>
    <w:rsid w:val="009B0A1A"/>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4551"/>
    <w:rsid w:val="009C4778"/>
    <w:rsid w:val="009C4ACF"/>
    <w:rsid w:val="009C4CBE"/>
    <w:rsid w:val="009C4F88"/>
    <w:rsid w:val="009C52A9"/>
    <w:rsid w:val="009C5E02"/>
    <w:rsid w:val="009C6479"/>
    <w:rsid w:val="009C6EFF"/>
    <w:rsid w:val="009D1537"/>
    <w:rsid w:val="009D3B76"/>
    <w:rsid w:val="009D3D90"/>
    <w:rsid w:val="009D54A9"/>
    <w:rsid w:val="009D5B19"/>
    <w:rsid w:val="009D74A6"/>
    <w:rsid w:val="009E0EE7"/>
    <w:rsid w:val="009E15D8"/>
    <w:rsid w:val="009E2036"/>
    <w:rsid w:val="009E50F1"/>
    <w:rsid w:val="009E5D0C"/>
    <w:rsid w:val="009E61F5"/>
    <w:rsid w:val="009E6D7F"/>
    <w:rsid w:val="009F0C1D"/>
    <w:rsid w:val="009F11B9"/>
    <w:rsid w:val="009F2E9B"/>
    <w:rsid w:val="009F3AA0"/>
    <w:rsid w:val="009F6D95"/>
    <w:rsid w:val="009F776A"/>
    <w:rsid w:val="009F7D40"/>
    <w:rsid w:val="00A00A94"/>
    <w:rsid w:val="00A02103"/>
    <w:rsid w:val="00A03BFC"/>
    <w:rsid w:val="00A057A5"/>
    <w:rsid w:val="00A05F03"/>
    <w:rsid w:val="00A06F87"/>
    <w:rsid w:val="00A0763C"/>
    <w:rsid w:val="00A07AC2"/>
    <w:rsid w:val="00A1033D"/>
    <w:rsid w:val="00A10F02"/>
    <w:rsid w:val="00A114C7"/>
    <w:rsid w:val="00A127A4"/>
    <w:rsid w:val="00A12A64"/>
    <w:rsid w:val="00A13659"/>
    <w:rsid w:val="00A16716"/>
    <w:rsid w:val="00A1739F"/>
    <w:rsid w:val="00A17556"/>
    <w:rsid w:val="00A17ACB"/>
    <w:rsid w:val="00A204CA"/>
    <w:rsid w:val="00A2167E"/>
    <w:rsid w:val="00A2178C"/>
    <w:rsid w:val="00A217AC"/>
    <w:rsid w:val="00A217D5"/>
    <w:rsid w:val="00A217F9"/>
    <w:rsid w:val="00A2310F"/>
    <w:rsid w:val="00A2382A"/>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3B3B"/>
    <w:rsid w:val="00A33F69"/>
    <w:rsid w:val="00A34453"/>
    <w:rsid w:val="00A34999"/>
    <w:rsid w:val="00A34AC4"/>
    <w:rsid w:val="00A34F46"/>
    <w:rsid w:val="00A37685"/>
    <w:rsid w:val="00A402B7"/>
    <w:rsid w:val="00A41E0C"/>
    <w:rsid w:val="00A42264"/>
    <w:rsid w:val="00A4271D"/>
    <w:rsid w:val="00A43266"/>
    <w:rsid w:val="00A43F67"/>
    <w:rsid w:val="00A444B0"/>
    <w:rsid w:val="00A44576"/>
    <w:rsid w:val="00A45390"/>
    <w:rsid w:val="00A453A2"/>
    <w:rsid w:val="00A47293"/>
    <w:rsid w:val="00A5015E"/>
    <w:rsid w:val="00A5139F"/>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630"/>
    <w:rsid w:val="00A82346"/>
    <w:rsid w:val="00A839C0"/>
    <w:rsid w:val="00A843C9"/>
    <w:rsid w:val="00A84CBC"/>
    <w:rsid w:val="00A84FFA"/>
    <w:rsid w:val="00A851A8"/>
    <w:rsid w:val="00A87695"/>
    <w:rsid w:val="00A9068A"/>
    <w:rsid w:val="00A90C64"/>
    <w:rsid w:val="00A918B7"/>
    <w:rsid w:val="00A929C0"/>
    <w:rsid w:val="00A93A11"/>
    <w:rsid w:val="00A949B6"/>
    <w:rsid w:val="00A954D1"/>
    <w:rsid w:val="00A959AD"/>
    <w:rsid w:val="00A95C2C"/>
    <w:rsid w:val="00A95E8D"/>
    <w:rsid w:val="00A9671C"/>
    <w:rsid w:val="00A96B5F"/>
    <w:rsid w:val="00AA06BD"/>
    <w:rsid w:val="00AA073E"/>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5FC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3F42"/>
    <w:rsid w:val="00AD409B"/>
    <w:rsid w:val="00AD4BAD"/>
    <w:rsid w:val="00AD4CC5"/>
    <w:rsid w:val="00AD4DE2"/>
    <w:rsid w:val="00AD6474"/>
    <w:rsid w:val="00AD64E7"/>
    <w:rsid w:val="00AD76AA"/>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AC2"/>
    <w:rsid w:val="00B01228"/>
    <w:rsid w:val="00B014E4"/>
    <w:rsid w:val="00B01689"/>
    <w:rsid w:val="00B025AB"/>
    <w:rsid w:val="00B0420E"/>
    <w:rsid w:val="00B04853"/>
    <w:rsid w:val="00B050FF"/>
    <w:rsid w:val="00B05962"/>
    <w:rsid w:val="00B05BE3"/>
    <w:rsid w:val="00B061C4"/>
    <w:rsid w:val="00B068EB"/>
    <w:rsid w:val="00B06A14"/>
    <w:rsid w:val="00B073DD"/>
    <w:rsid w:val="00B1026D"/>
    <w:rsid w:val="00B1035C"/>
    <w:rsid w:val="00B1225A"/>
    <w:rsid w:val="00B14AA4"/>
    <w:rsid w:val="00B15449"/>
    <w:rsid w:val="00B154AD"/>
    <w:rsid w:val="00B1650F"/>
    <w:rsid w:val="00B168A1"/>
    <w:rsid w:val="00B171E4"/>
    <w:rsid w:val="00B17242"/>
    <w:rsid w:val="00B17CD6"/>
    <w:rsid w:val="00B227BD"/>
    <w:rsid w:val="00B22A44"/>
    <w:rsid w:val="00B22F5B"/>
    <w:rsid w:val="00B2557B"/>
    <w:rsid w:val="00B268BB"/>
    <w:rsid w:val="00B26AC0"/>
    <w:rsid w:val="00B27303"/>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6384E"/>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6973"/>
    <w:rsid w:val="00B878D2"/>
    <w:rsid w:val="00B905BE"/>
    <w:rsid w:val="00B915C6"/>
    <w:rsid w:val="00B9252A"/>
    <w:rsid w:val="00B92BDF"/>
    <w:rsid w:val="00B93013"/>
    <w:rsid w:val="00B938A0"/>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792F"/>
    <w:rsid w:val="00BA7DCF"/>
    <w:rsid w:val="00BB0DE7"/>
    <w:rsid w:val="00BB1C2D"/>
    <w:rsid w:val="00BB2757"/>
    <w:rsid w:val="00BB33C4"/>
    <w:rsid w:val="00BB6F79"/>
    <w:rsid w:val="00BB759C"/>
    <w:rsid w:val="00BC1656"/>
    <w:rsid w:val="00BC2CD0"/>
    <w:rsid w:val="00BC3555"/>
    <w:rsid w:val="00BC4920"/>
    <w:rsid w:val="00BC6679"/>
    <w:rsid w:val="00BC66F7"/>
    <w:rsid w:val="00BC70CB"/>
    <w:rsid w:val="00BC7EDD"/>
    <w:rsid w:val="00BD06A1"/>
    <w:rsid w:val="00BD0B77"/>
    <w:rsid w:val="00BD0D42"/>
    <w:rsid w:val="00BD0F01"/>
    <w:rsid w:val="00BD1F33"/>
    <w:rsid w:val="00BD1FA6"/>
    <w:rsid w:val="00BD2A38"/>
    <w:rsid w:val="00BD2A54"/>
    <w:rsid w:val="00BD306E"/>
    <w:rsid w:val="00BD425A"/>
    <w:rsid w:val="00BD4397"/>
    <w:rsid w:val="00BD55F0"/>
    <w:rsid w:val="00BD58FF"/>
    <w:rsid w:val="00BD64A6"/>
    <w:rsid w:val="00BD666E"/>
    <w:rsid w:val="00BD7430"/>
    <w:rsid w:val="00BD751B"/>
    <w:rsid w:val="00BE0FEB"/>
    <w:rsid w:val="00BE1C84"/>
    <w:rsid w:val="00BE2546"/>
    <w:rsid w:val="00BE2BE8"/>
    <w:rsid w:val="00BE313C"/>
    <w:rsid w:val="00BE4A60"/>
    <w:rsid w:val="00BE4CF0"/>
    <w:rsid w:val="00BE5894"/>
    <w:rsid w:val="00BE6A65"/>
    <w:rsid w:val="00BE79A6"/>
    <w:rsid w:val="00BF0123"/>
    <w:rsid w:val="00BF0BDA"/>
    <w:rsid w:val="00BF0F76"/>
    <w:rsid w:val="00BF18B2"/>
    <w:rsid w:val="00BF2AD3"/>
    <w:rsid w:val="00BF367C"/>
    <w:rsid w:val="00BF4211"/>
    <w:rsid w:val="00BF4421"/>
    <w:rsid w:val="00BF4E82"/>
    <w:rsid w:val="00BF54A8"/>
    <w:rsid w:val="00BF6413"/>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5A"/>
    <w:rsid w:val="00C164F2"/>
    <w:rsid w:val="00C16D2D"/>
    <w:rsid w:val="00C173E0"/>
    <w:rsid w:val="00C17935"/>
    <w:rsid w:val="00C21B93"/>
    <w:rsid w:val="00C24650"/>
    <w:rsid w:val="00C261EE"/>
    <w:rsid w:val="00C276E9"/>
    <w:rsid w:val="00C27992"/>
    <w:rsid w:val="00C30CAF"/>
    <w:rsid w:val="00C3101C"/>
    <w:rsid w:val="00C316E9"/>
    <w:rsid w:val="00C31A06"/>
    <w:rsid w:val="00C32DF5"/>
    <w:rsid w:val="00C33079"/>
    <w:rsid w:val="00C34103"/>
    <w:rsid w:val="00C347BA"/>
    <w:rsid w:val="00C34E16"/>
    <w:rsid w:val="00C35475"/>
    <w:rsid w:val="00C3564A"/>
    <w:rsid w:val="00C36E7F"/>
    <w:rsid w:val="00C375C6"/>
    <w:rsid w:val="00C377E7"/>
    <w:rsid w:val="00C37B4F"/>
    <w:rsid w:val="00C4054A"/>
    <w:rsid w:val="00C40630"/>
    <w:rsid w:val="00C42DC8"/>
    <w:rsid w:val="00C43124"/>
    <w:rsid w:val="00C44001"/>
    <w:rsid w:val="00C44E98"/>
    <w:rsid w:val="00C507A2"/>
    <w:rsid w:val="00C50C9F"/>
    <w:rsid w:val="00C51B16"/>
    <w:rsid w:val="00C55F66"/>
    <w:rsid w:val="00C56412"/>
    <w:rsid w:val="00C60A64"/>
    <w:rsid w:val="00C60A6E"/>
    <w:rsid w:val="00C60FC6"/>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D10"/>
    <w:rsid w:val="00C80DB6"/>
    <w:rsid w:val="00C81C50"/>
    <w:rsid w:val="00C81F55"/>
    <w:rsid w:val="00C828F1"/>
    <w:rsid w:val="00C82F1C"/>
    <w:rsid w:val="00C83A13"/>
    <w:rsid w:val="00C85A0E"/>
    <w:rsid w:val="00C85F5D"/>
    <w:rsid w:val="00C861DA"/>
    <w:rsid w:val="00C875BA"/>
    <w:rsid w:val="00C905CB"/>
    <w:rsid w:val="00C9068C"/>
    <w:rsid w:val="00C90850"/>
    <w:rsid w:val="00C90F90"/>
    <w:rsid w:val="00C914BF"/>
    <w:rsid w:val="00C927F3"/>
    <w:rsid w:val="00C92967"/>
    <w:rsid w:val="00C93240"/>
    <w:rsid w:val="00C93330"/>
    <w:rsid w:val="00C94190"/>
    <w:rsid w:val="00C947CC"/>
    <w:rsid w:val="00C960AF"/>
    <w:rsid w:val="00C96519"/>
    <w:rsid w:val="00C9676E"/>
    <w:rsid w:val="00C96ABB"/>
    <w:rsid w:val="00C96F6D"/>
    <w:rsid w:val="00C9776E"/>
    <w:rsid w:val="00CA0EB8"/>
    <w:rsid w:val="00CA332F"/>
    <w:rsid w:val="00CA3D0C"/>
    <w:rsid w:val="00CA46A9"/>
    <w:rsid w:val="00CA497D"/>
    <w:rsid w:val="00CA5416"/>
    <w:rsid w:val="00CA5F20"/>
    <w:rsid w:val="00CA60BD"/>
    <w:rsid w:val="00CA654B"/>
    <w:rsid w:val="00CA65D1"/>
    <w:rsid w:val="00CA7EC8"/>
    <w:rsid w:val="00CB06FA"/>
    <w:rsid w:val="00CB4248"/>
    <w:rsid w:val="00CB4597"/>
    <w:rsid w:val="00CB4DBC"/>
    <w:rsid w:val="00CB58D6"/>
    <w:rsid w:val="00CB5EE9"/>
    <w:rsid w:val="00CB67B1"/>
    <w:rsid w:val="00CB6C4E"/>
    <w:rsid w:val="00CB796A"/>
    <w:rsid w:val="00CC0046"/>
    <w:rsid w:val="00CC06E0"/>
    <w:rsid w:val="00CC123C"/>
    <w:rsid w:val="00CC167D"/>
    <w:rsid w:val="00CC1853"/>
    <w:rsid w:val="00CC1871"/>
    <w:rsid w:val="00CC40E8"/>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ED"/>
    <w:rsid w:val="00CE159E"/>
    <w:rsid w:val="00CE16A2"/>
    <w:rsid w:val="00CE181F"/>
    <w:rsid w:val="00CE1EDC"/>
    <w:rsid w:val="00CE27A4"/>
    <w:rsid w:val="00CE39DD"/>
    <w:rsid w:val="00CE49B2"/>
    <w:rsid w:val="00CE6979"/>
    <w:rsid w:val="00CE6B38"/>
    <w:rsid w:val="00CE6CA2"/>
    <w:rsid w:val="00CF04A8"/>
    <w:rsid w:val="00CF07FE"/>
    <w:rsid w:val="00CF1917"/>
    <w:rsid w:val="00CF1E1E"/>
    <w:rsid w:val="00CF239C"/>
    <w:rsid w:val="00CF3558"/>
    <w:rsid w:val="00CF3C7F"/>
    <w:rsid w:val="00CF4CB6"/>
    <w:rsid w:val="00CF4F3E"/>
    <w:rsid w:val="00CF518E"/>
    <w:rsid w:val="00CF55C4"/>
    <w:rsid w:val="00CF6992"/>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B98"/>
    <w:rsid w:val="00D144BD"/>
    <w:rsid w:val="00D168E2"/>
    <w:rsid w:val="00D16960"/>
    <w:rsid w:val="00D214FD"/>
    <w:rsid w:val="00D217E5"/>
    <w:rsid w:val="00D22870"/>
    <w:rsid w:val="00D2350C"/>
    <w:rsid w:val="00D25F3D"/>
    <w:rsid w:val="00D2759B"/>
    <w:rsid w:val="00D27CB9"/>
    <w:rsid w:val="00D27DBF"/>
    <w:rsid w:val="00D302E8"/>
    <w:rsid w:val="00D31A1B"/>
    <w:rsid w:val="00D32360"/>
    <w:rsid w:val="00D32F3E"/>
    <w:rsid w:val="00D3332A"/>
    <w:rsid w:val="00D333EF"/>
    <w:rsid w:val="00D33A0B"/>
    <w:rsid w:val="00D33BE3"/>
    <w:rsid w:val="00D343E5"/>
    <w:rsid w:val="00D3504D"/>
    <w:rsid w:val="00D36188"/>
    <w:rsid w:val="00D36584"/>
    <w:rsid w:val="00D372D5"/>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18D7"/>
    <w:rsid w:val="00D51B8F"/>
    <w:rsid w:val="00D521F3"/>
    <w:rsid w:val="00D53525"/>
    <w:rsid w:val="00D53B84"/>
    <w:rsid w:val="00D544F2"/>
    <w:rsid w:val="00D55E47"/>
    <w:rsid w:val="00D57D09"/>
    <w:rsid w:val="00D60068"/>
    <w:rsid w:val="00D61C6D"/>
    <w:rsid w:val="00D62E19"/>
    <w:rsid w:val="00D64587"/>
    <w:rsid w:val="00D645BB"/>
    <w:rsid w:val="00D64B65"/>
    <w:rsid w:val="00D653EC"/>
    <w:rsid w:val="00D65ACA"/>
    <w:rsid w:val="00D6664C"/>
    <w:rsid w:val="00D67CB2"/>
    <w:rsid w:val="00D67CD1"/>
    <w:rsid w:val="00D70C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E45"/>
    <w:rsid w:val="00D84A1C"/>
    <w:rsid w:val="00D84D3A"/>
    <w:rsid w:val="00D854BE"/>
    <w:rsid w:val="00D85B7B"/>
    <w:rsid w:val="00D87E00"/>
    <w:rsid w:val="00D909EB"/>
    <w:rsid w:val="00D91311"/>
    <w:rsid w:val="00D9134D"/>
    <w:rsid w:val="00D91C8B"/>
    <w:rsid w:val="00D91F79"/>
    <w:rsid w:val="00D92AA6"/>
    <w:rsid w:val="00D9509F"/>
    <w:rsid w:val="00D96B96"/>
    <w:rsid w:val="00D96D11"/>
    <w:rsid w:val="00D96FBF"/>
    <w:rsid w:val="00D97ED9"/>
    <w:rsid w:val="00DA0D9E"/>
    <w:rsid w:val="00DA2DBC"/>
    <w:rsid w:val="00DA5D90"/>
    <w:rsid w:val="00DA6A26"/>
    <w:rsid w:val="00DA731A"/>
    <w:rsid w:val="00DA7A03"/>
    <w:rsid w:val="00DA7F5D"/>
    <w:rsid w:val="00DB041B"/>
    <w:rsid w:val="00DB0DB8"/>
    <w:rsid w:val="00DB1818"/>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CA6"/>
    <w:rsid w:val="00DC309B"/>
    <w:rsid w:val="00DC4486"/>
    <w:rsid w:val="00DC45F3"/>
    <w:rsid w:val="00DC4DA2"/>
    <w:rsid w:val="00DC5825"/>
    <w:rsid w:val="00DC5D02"/>
    <w:rsid w:val="00DC5EBB"/>
    <w:rsid w:val="00DC6B5E"/>
    <w:rsid w:val="00DC6CFE"/>
    <w:rsid w:val="00DC7055"/>
    <w:rsid w:val="00DC71A7"/>
    <w:rsid w:val="00DC7851"/>
    <w:rsid w:val="00DD0B74"/>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6E9"/>
    <w:rsid w:val="00DF7EFE"/>
    <w:rsid w:val="00E00AB6"/>
    <w:rsid w:val="00E03C30"/>
    <w:rsid w:val="00E0431F"/>
    <w:rsid w:val="00E0579B"/>
    <w:rsid w:val="00E05DA9"/>
    <w:rsid w:val="00E05E63"/>
    <w:rsid w:val="00E066A2"/>
    <w:rsid w:val="00E075DC"/>
    <w:rsid w:val="00E12630"/>
    <w:rsid w:val="00E16FDD"/>
    <w:rsid w:val="00E255FF"/>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9BC"/>
    <w:rsid w:val="00E52443"/>
    <w:rsid w:val="00E52BF4"/>
    <w:rsid w:val="00E5420B"/>
    <w:rsid w:val="00E55AFE"/>
    <w:rsid w:val="00E566E0"/>
    <w:rsid w:val="00E56EDD"/>
    <w:rsid w:val="00E5733D"/>
    <w:rsid w:val="00E601DB"/>
    <w:rsid w:val="00E60BB9"/>
    <w:rsid w:val="00E61600"/>
    <w:rsid w:val="00E617D7"/>
    <w:rsid w:val="00E618B1"/>
    <w:rsid w:val="00E62835"/>
    <w:rsid w:val="00E62D49"/>
    <w:rsid w:val="00E63391"/>
    <w:rsid w:val="00E63AA5"/>
    <w:rsid w:val="00E65432"/>
    <w:rsid w:val="00E662FC"/>
    <w:rsid w:val="00E66D29"/>
    <w:rsid w:val="00E66DF1"/>
    <w:rsid w:val="00E66E40"/>
    <w:rsid w:val="00E70307"/>
    <w:rsid w:val="00E733FF"/>
    <w:rsid w:val="00E73FED"/>
    <w:rsid w:val="00E760C6"/>
    <w:rsid w:val="00E76DFA"/>
    <w:rsid w:val="00E775F9"/>
    <w:rsid w:val="00E77645"/>
    <w:rsid w:val="00E80A44"/>
    <w:rsid w:val="00E81CC5"/>
    <w:rsid w:val="00E83697"/>
    <w:rsid w:val="00E83F92"/>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1DCA"/>
    <w:rsid w:val="00EB256B"/>
    <w:rsid w:val="00EB3070"/>
    <w:rsid w:val="00EB36A5"/>
    <w:rsid w:val="00EB52C0"/>
    <w:rsid w:val="00EB5BED"/>
    <w:rsid w:val="00EB685E"/>
    <w:rsid w:val="00EC0332"/>
    <w:rsid w:val="00EC20E3"/>
    <w:rsid w:val="00EC3069"/>
    <w:rsid w:val="00EC421D"/>
    <w:rsid w:val="00EC4A25"/>
    <w:rsid w:val="00EC5084"/>
    <w:rsid w:val="00EC7851"/>
    <w:rsid w:val="00ED00D5"/>
    <w:rsid w:val="00ED1047"/>
    <w:rsid w:val="00ED1AFD"/>
    <w:rsid w:val="00ED21F4"/>
    <w:rsid w:val="00ED27A9"/>
    <w:rsid w:val="00ED2C73"/>
    <w:rsid w:val="00ED32D4"/>
    <w:rsid w:val="00ED4B1A"/>
    <w:rsid w:val="00ED4FBA"/>
    <w:rsid w:val="00ED726B"/>
    <w:rsid w:val="00ED75A9"/>
    <w:rsid w:val="00ED7F77"/>
    <w:rsid w:val="00EE0BBE"/>
    <w:rsid w:val="00EE2B6F"/>
    <w:rsid w:val="00EE2F99"/>
    <w:rsid w:val="00EE3FDF"/>
    <w:rsid w:val="00EE40D6"/>
    <w:rsid w:val="00EE43D4"/>
    <w:rsid w:val="00EE5DDF"/>
    <w:rsid w:val="00EE797F"/>
    <w:rsid w:val="00EF0410"/>
    <w:rsid w:val="00EF386A"/>
    <w:rsid w:val="00EF42C9"/>
    <w:rsid w:val="00EF5EAE"/>
    <w:rsid w:val="00EF69B1"/>
    <w:rsid w:val="00EF73CE"/>
    <w:rsid w:val="00EF74F7"/>
    <w:rsid w:val="00EF7545"/>
    <w:rsid w:val="00EF75F7"/>
    <w:rsid w:val="00EF7BB6"/>
    <w:rsid w:val="00F0059F"/>
    <w:rsid w:val="00F01889"/>
    <w:rsid w:val="00F025A2"/>
    <w:rsid w:val="00F02D47"/>
    <w:rsid w:val="00F03FD4"/>
    <w:rsid w:val="00F040DC"/>
    <w:rsid w:val="00F04685"/>
    <w:rsid w:val="00F05AE2"/>
    <w:rsid w:val="00F06034"/>
    <w:rsid w:val="00F07388"/>
    <w:rsid w:val="00F07869"/>
    <w:rsid w:val="00F10052"/>
    <w:rsid w:val="00F12C4F"/>
    <w:rsid w:val="00F13C89"/>
    <w:rsid w:val="00F14CA7"/>
    <w:rsid w:val="00F14F97"/>
    <w:rsid w:val="00F160E0"/>
    <w:rsid w:val="00F1688B"/>
    <w:rsid w:val="00F16B07"/>
    <w:rsid w:val="00F2026E"/>
    <w:rsid w:val="00F20401"/>
    <w:rsid w:val="00F2209C"/>
    <w:rsid w:val="00F2210A"/>
    <w:rsid w:val="00F241D8"/>
    <w:rsid w:val="00F25DDA"/>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4097B"/>
    <w:rsid w:val="00F425EC"/>
    <w:rsid w:val="00F42BF4"/>
    <w:rsid w:val="00F43B82"/>
    <w:rsid w:val="00F4403C"/>
    <w:rsid w:val="00F44DE2"/>
    <w:rsid w:val="00F45B06"/>
    <w:rsid w:val="00F46189"/>
    <w:rsid w:val="00F461D8"/>
    <w:rsid w:val="00F47B08"/>
    <w:rsid w:val="00F5198C"/>
    <w:rsid w:val="00F51BDC"/>
    <w:rsid w:val="00F51E62"/>
    <w:rsid w:val="00F51F21"/>
    <w:rsid w:val="00F541B3"/>
    <w:rsid w:val="00F54A3D"/>
    <w:rsid w:val="00F54CB0"/>
    <w:rsid w:val="00F55A56"/>
    <w:rsid w:val="00F55A8B"/>
    <w:rsid w:val="00F55D73"/>
    <w:rsid w:val="00F56832"/>
    <w:rsid w:val="00F57840"/>
    <w:rsid w:val="00F5792B"/>
    <w:rsid w:val="00F60258"/>
    <w:rsid w:val="00F613AE"/>
    <w:rsid w:val="00F63473"/>
    <w:rsid w:val="00F648B9"/>
    <w:rsid w:val="00F653B8"/>
    <w:rsid w:val="00F6554C"/>
    <w:rsid w:val="00F703A1"/>
    <w:rsid w:val="00F70BA9"/>
    <w:rsid w:val="00F71B89"/>
    <w:rsid w:val="00F71DDC"/>
    <w:rsid w:val="00F724CA"/>
    <w:rsid w:val="00F730EF"/>
    <w:rsid w:val="00F7353C"/>
    <w:rsid w:val="00F74716"/>
    <w:rsid w:val="00F75503"/>
    <w:rsid w:val="00F75ADA"/>
    <w:rsid w:val="00F75D79"/>
    <w:rsid w:val="00F75E1C"/>
    <w:rsid w:val="00F76663"/>
    <w:rsid w:val="00F767FB"/>
    <w:rsid w:val="00F76F8F"/>
    <w:rsid w:val="00F77602"/>
    <w:rsid w:val="00F801F9"/>
    <w:rsid w:val="00F811DA"/>
    <w:rsid w:val="00F8157D"/>
    <w:rsid w:val="00F822E2"/>
    <w:rsid w:val="00F83218"/>
    <w:rsid w:val="00F8341D"/>
    <w:rsid w:val="00F839DF"/>
    <w:rsid w:val="00F86529"/>
    <w:rsid w:val="00F86F9A"/>
    <w:rsid w:val="00F9077B"/>
    <w:rsid w:val="00F907C0"/>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893"/>
    <w:rsid w:val="00FA1266"/>
    <w:rsid w:val="00FA13F1"/>
    <w:rsid w:val="00FA15D6"/>
    <w:rsid w:val="00FA161E"/>
    <w:rsid w:val="00FA1783"/>
    <w:rsid w:val="00FA2537"/>
    <w:rsid w:val="00FA3357"/>
    <w:rsid w:val="00FA4574"/>
    <w:rsid w:val="00FA4B58"/>
    <w:rsid w:val="00FA5265"/>
    <w:rsid w:val="00FA7285"/>
    <w:rsid w:val="00FA7D67"/>
    <w:rsid w:val="00FB075F"/>
    <w:rsid w:val="00FB0B69"/>
    <w:rsid w:val="00FB0DA7"/>
    <w:rsid w:val="00FB16E5"/>
    <w:rsid w:val="00FB241A"/>
    <w:rsid w:val="00FB25D8"/>
    <w:rsid w:val="00FB36FA"/>
    <w:rsid w:val="00FB3C71"/>
    <w:rsid w:val="00FB62DE"/>
    <w:rsid w:val="00FB724C"/>
    <w:rsid w:val="00FB7DAD"/>
    <w:rsid w:val="00FC0FC2"/>
    <w:rsid w:val="00FC1192"/>
    <w:rsid w:val="00FC11AB"/>
    <w:rsid w:val="00FC1EC5"/>
    <w:rsid w:val="00FC2552"/>
    <w:rsid w:val="00FC259F"/>
    <w:rsid w:val="00FC28B8"/>
    <w:rsid w:val="00FC3570"/>
    <w:rsid w:val="00FC3D10"/>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D59"/>
    <w:rsid w:val="00FF5FAB"/>
    <w:rsid w:val="00FF75C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te-Boxed">
    <w:name w:val="Note - Boxed"/>
    <w:basedOn w:val="Normal"/>
    <w:next w:val="Normal"/>
    <w:rsid w:val="002269F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860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63</TotalTime>
  <Pages>11</Pages>
  <Words>4726</Words>
  <Characters>26943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31606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10</cp:revision>
  <dcterms:created xsi:type="dcterms:W3CDTF">2022-01-12T19:57:00Z</dcterms:created>
  <dcterms:modified xsi:type="dcterms:W3CDTF">2022-01-12T23:35:00Z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